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016F0" w:rsidR="001E41F3" w:rsidRDefault="001E41F3">
      <w:pPr>
        <w:pStyle w:val="CRCoverPage"/>
        <w:tabs>
          <w:tab w:val="right" w:pos="9639"/>
        </w:tabs>
        <w:spacing w:after="0"/>
        <w:rPr>
          <w:b/>
          <w:i/>
          <w:noProof/>
          <w:sz w:val="28"/>
        </w:rPr>
      </w:pPr>
      <w:r>
        <w:rPr>
          <w:b/>
          <w:noProof/>
          <w:sz w:val="24"/>
        </w:rPr>
        <w:t>3GPP TSG-</w:t>
      </w:r>
      <w:r w:rsidR="00AF703B">
        <w:fldChar w:fldCharType="begin"/>
      </w:r>
      <w:r w:rsidR="00AF703B">
        <w:instrText xml:space="preserve"> DOCPROPERTY  TSG/WGRef  \* MERGEFORMAT </w:instrText>
      </w:r>
      <w:r w:rsidR="00AF703B">
        <w:fldChar w:fldCharType="separate"/>
      </w:r>
      <w:r w:rsidR="00013725" w:rsidRPr="00013725">
        <w:rPr>
          <w:b/>
          <w:noProof/>
          <w:sz w:val="24"/>
        </w:rPr>
        <w:t>RAN5</w:t>
      </w:r>
      <w:r w:rsidR="00AF703B">
        <w:rPr>
          <w:b/>
          <w:noProof/>
          <w:sz w:val="24"/>
        </w:rPr>
        <w:fldChar w:fldCharType="end"/>
      </w:r>
      <w:r w:rsidR="00C66BA2">
        <w:rPr>
          <w:b/>
          <w:noProof/>
          <w:sz w:val="24"/>
        </w:rPr>
        <w:t xml:space="preserve"> </w:t>
      </w:r>
      <w:r>
        <w:rPr>
          <w:b/>
          <w:noProof/>
          <w:sz w:val="24"/>
        </w:rPr>
        <w:t>Meeting #</w:t>
      </w:r>
      <w:r w:rsidR="00AF703B">
        <w:fldChar w:fldCharType="begin"/>
      </w:r>
      <w:r w:rsidR="00AF703B">
        <w:instrText xml:space="preserve"> DOCPROPERTY  MtgSeq  \* MERGEFORMAT </w:instrText>
      </w:r>
      <w:r w:rsidR="00AF703B">
        <w:fldChar w:fldCharType="separate"/>
      </w:r>
      <w:r w:rsidR="00FB4DEF" w:rsidRPr="00FB4DEF">
        <w:rPr>
          <w:b/>
          <w:noProof/>
          <w:sz w:val="24"/>
        </w:rPr>
        <w:t>101</w:t>
      </w:r>
      <w:r w:rsidR="00AF703B">
        <w:rPr>
          <w:b/>
          <w:noProof/>
          <w:sz w:val="24"/>
        </w:rPr>
        <w:fldChar w:fldCharType="end"/>
      </w:r>
      <w:r w:rsidR="00AF703B">
        <w:fldChar w:fldCharType="begin"/>
      </w:r>
      <w:r w:rsidR="00AF703B">
        <w:instrText xml:space="preserve"> DOCPROPERTY  MtgTitle  \* MERGEFORMAT </w:instrText>
      </w:r>
      <w:r w:rsidR="00AF703B">
        <w:fldChar w:fldCharType="separate"/>
      </w:r>
      <w:r w:rsidR="006274EF" w:rsidRPr="006274EF">
        <w:rPr>
          <w:b/>
          <w:noProof/>
          <w:sz w:val="24"/>
        </w:rPr>
        <w:t xml:space="preserve"> </w:t>
      </w:r>
      <w:r w:rsidR="00AF703B">
        <w:rPr>
          <w:b/>
          <w:noProof/>
          <w:sz w:val="24"/>
        </w:rPr>
        <w:fldChar w:fldCharType="end"/>
      </w:r>
      <w:r>
        <w:rPr>
          <w:b/>
          <w:i/>
          <w:noProof/>
          <w:sz w:val="28"/>
        </w:rPr>
        <w:tab/>
      </w:r>
      <w:r w:rsidR="00AF703B">
        <w:fldChar w:fldCharType="begin"/>
      </w:r>
      <w:r w:rsidR="00AF703B">
        <w:instrText xml:space="preserve"> DOCPROPERTY  Tdoc#  \* MERGEFORMAT </w:instrText>
      </w:r>
      <w:r w:rsidR="00AF703B">
        <w:fldChar w:fldCharType="separate"/>
      </w:r>
      <w:r w:rsidR="00AF703B" w:rsidRPr="00AF703B">
        <w:rPr>
          <w:b/>
          <w:i/>
          <w:noProof/>
          <w:sz w:val="28"/>
        </w:rPr>
        <w:t>R5-236797</w:t>
      </w:r>
      <w:r w:rsidR="00AF703B">
        <w:rPr>
          <w:b/>
          <w:i/>
          <w:noProof/>
          <w:sz w:val="28"/>
        </w:rPr>
        <w:fldChar w:fldCharType="end"/>
      </w:r>
    </w:p>
    <w:p w14:paraId="7CB45193" w14:textId="563299F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805F4">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9CDA7" w:rsidR="001E41F3" w:rsidRPr="00410371" w:rsidRDefault="00AF703B" w:rsidP="00E13F3D">
            <w:pPr>
              <w:pStyle w:val="CRCoverPage"/>
              <w:spacing w:after="0"/>
              <w:jc w:val="right"/>
              <w:rPr>
                <w:b/>
                <w:noProof/>
                <w:sz w:val="28"/>
              </w:rPr>
            </w:pPr>
            <w:r>
              <w:fldChar w:fldCharType="begin"/>
            </w:r>
            <w:r>
              <w:instrText xml:space="preserve"> DOCPROPERTY  Spec#  \* MERGEFORMAT </w:instrText>
            </w:r>
            <w:r>
              <w:fldChar w:fldCharType="separate"/>
            </w:r>
            <w:r w:rsidR="00CB3BDD" w:rsidRPr="00CB3BD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44F806" w:rsidR="001E41F3" w:rsidRPr="00410371" w:rsidRDefault="00AF703B" w:rsidP="00547111">
            <w:pPr>
              <w:pStyle w:val="CRCoverPage"/>
              <w:spacing w:after="0"/>
              <w:rPr>
                <w:noProof/>
              </w:rPr>
            </w:pPr>
            <w:r>
              <w:fldChar w:fldCharType="begin"/>
            </w:r>
            <w:r>
              <w:instrText xml:space="preserve"> DOCPROPERTY  Cr#  \* MERGEFORMAT </w:instrText>
            </w:r>
            <w:r>
              <w:fldChar w:fldCharType="separate"/>
            </w:r>
            <w:r w:rsidRPr="00AF703B">
              <w:rPr>
                <w:b/>
                <w:noProof/>
                <w:sz w:val="28"/>
              </w:rPr>
              <w:t>5481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F703B"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C7A0A" w:rsidR="001E41F3" w:rsidRPr="00410371" w:rsidRDefault="00AF703B">
            <w:pPr>
              <w:pStyle w:val="CRCoverPage"/>
              <w:spacing w:after="0"/>
              <w:jc w:val="center"/>
              <w:rPr>
                <w:noProof/>
                <w:sz w:val="28"/>
              </w:rPr>
            </w:pPr>
            <w:r>
              <w:fldChar w:fldCharType="begin"/>
            </w:r>
            <w:r>
              <w:instrText xml:space="preserve"> DOCPROPERTY  Version  \* MERGEFORMAT </w:instrText>
            </w:r>
            <w:r>
              <w:fldChar w:fldCharType="separate"/>
            </w:r>
            <w:r w:rsidR="00FB4DEF" w:rsidRPr="00FB4D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9B1EB" w:rsidR="001E41F3" w:rsidRDefault="00AF703B">
            <w:pPr>
              <w:pStyle w:val="CRCoverPage"/>
              <w:spacing w:after="0"/>
              <w:ind w:left="100"/>
              <w:rPr>
                <w:noProof/>
              </w:rPr>
            </w:pPr>
            <w:r>
              <w:fldChar w:fldCharType="begin"/>
            </w:r>
            <w:r>
              <w:instrText xml:space="preserve"> DOCPROPERTY  CrTitle  \* MERGEFORMAT </w:instrText>
            </w:r>
            <w:r>
              <w:fldChar w:fldCharType="separate"/>
            </w:r>
            <w:r w:rsidR="00A452F1">
              <w:t>Correction to test configuration for 4DL CA combos in 7.3A.9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F703B">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F703B"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86DDFA" w:rsidR="001E41F3" w:rsidRDefault="00AF703B">
            <w:pPr>
              <w:pStyle w:val="CRCoverPage"/>
              <w:spacing w:after="0"/>
              <w:ind w:left="100"/>
              <w:rPr>
                <w:noProof/>
              </w:rPr>
            </w:pPr>
            <w:r>
              <w:fldChar w:fldCharType="begin"/>
            </w:r>
            <w:r>
              <w:instrText xml:space="preserve"> DOCPROPERTY  RelatedWis  \* MERGEFORMAT </w:instrText>
            </w:r>
            <w:r>
              <w:fldChar w:fldCharType="separate"/>
            </w:r>
            <w:r w:rsidR="00B86104">
              <w:rPr>
                <w:noProof/>
              </w:rPr>
              <w:t xml:space="preserve">TEI14_test, </w:t>
            </w:r>
            <w:r w:rsidR="00B86104">
              <w:t>LTE_CA_R14-UEConTest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AF703B">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F703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AF703B">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6E6FE" w14:textId="3C760676" w:rsidR="001E41F3" w:rsidRDefault="00A452F1">
            <w:pPr>
              <w:pStyle w:val="CRCoverPage"/>
              <w:spacing w:after="0"/>
              <w:ind w:left="100"/>
              <w:rPr>
                <w:noProof/>
              </w:rPr>
            </w:pPr>
            <w:r w:rsidRPr="00BB0808">
              <w:rPr>
                <w:noProof/>
              </w:rPr>
              <w:t>Test configuration</w:t>
            </w:r>
            <w:r>
              <w:rPr>
                <w:noProof/>
              </w:rPr>
              <w:t>s</w:t>
            </w:r>
            <w:r w:rsidRPr="00BB0808">
              <w:rPr>
                <w:noProof/>
              </w:rPr>
              <w:t xml:space="preserve"> for the following 4DL</w:t>
            </w:r>
            <w:r>
              <w:rPr>
                <w:noProof/>
              </w:rPr>
              <w:t xml:space="preserve"> </w:t>
            </w:r>
            <w:r w:rsidRPr="00BB0808">
              <w:rPr>
                <w:noProof/>
              </w:rPr>
              <w:t>CA combinations in TC</w:t>
            </w:r>
            <w:r>
              <w:rPr>
                <w:noProof/>
              </w:rPr>
              <w:t xml:space="preserve"> </w:t>
            </w:r>
            <w:r w:rsidRPr="00BB0808">
              <w:rPr>
                <w:noProof/>
              </w:rPr>
              <w:t>7.3A.9</w:t>
            </w:r>
            <w:r>
              <w:rPr>
                <w:noProof/>
              </w:rPr>
              <w:t xml:space="preserve"> include </w:t>
            </w:r>
            <w:r w:rsidRPr="00BB0808">
              <w:rPr>
                <w:noProof/>
              </w:rPr>
              <w:t>incorrect description</w:t>
            </w:r>
            <w:r>
              <w:rPr>
                <w:noProof/>
              </w:rPr>
              <w:t xml:space="preserve">s </w:t>
            </w:r>
            <w:r w:rsidRPr="00931D14">
              <w:rPr>
                <w:noProof/>
              </w:rPr>
              <w:t xml:space="preserve">compared to </w:t>
            </w:r>
            <w:r>
              <w:rPr>
                <w:noProof/>
              </w:rPr>
              <w:t xml:space="preserve">TR </w:t>
            </w:r>
            <w:r w:rsidRPr="00931D14">
              <w:rPr>
                <w:noProof/>
              </w:rPr>
              <w:t>36.905</w:t>
            </w:r>
            <w:r>
              <w:rPr>
                <w:noProof/>
              </w:rPr>
              <w:t>.</w:t>
            </w:r>
          </w:p>
          <w:p w14:paraId="5FF6E637" w14:textId="77777777" w:rsidR="00A452F1" w:rsidRDefault="00A452F1" w:rsidP="00A452F1">
            <w:pPr>
              <w:pStyle w:val="CRCoverPage"/>
              <w:numPr>
                <w:ilvl w:val="0"/>
                <w:numId w:val="31"/>
              </w:numPr>
              <w:spacing w:after="0"/>
              <w:rPr>
                <w:noProof/>
              </w:rPr>
            </w:pPr>
            <w:r w:rsidRPr="00BB0808">
              <w:rPr>
                <w:noProof/>
              </w:rPr>
              <w:t>CA_2A-2A-5A-66A</w:t>
            </w:r>
          </w:p>
          <w:p w14:paraId="1D43BA26" w14:textId="77777777" w:rsidR="00A452F1" w:rsidRDefault="00A452F1" w:rsidP="00A452F1">
            <w:pPr>
              <w:pStyle w:val="CRCoverPage"/>
              <w:numPr>
                <w:ilvl w:val="0"/>
                <w:numId w:val="31"/>
              </w:numPr>
              <w:spacing w:after="0"/>
              <w:rPr>
                <w:noProof/>
              </w:rPr>
            </w:pPr>
            <w:r w:rsidRPr="00BB0808">
              <w:rPr>
                <w:noProof/>
              </w:rPr>
              <w:t>CA_2A-2A-12A-66A</w:t>
            </w:r>
          </w:p>
          <w:p w14:paraId="57C3A160" w14:textId="77777777" w:rsidR="00A452F1" w:rsidRDefault="00A452F1" w:rsidP="00A452F1">
            <w:pPr>
              <w:pStyle w:val="CRCoverPage"/>
              <w:numPr>
                <w:ilvl w:val="0"/>
                <w:numId w:val="31"/>
              </w:numPr>
              <w:spacing w:after="0"/>
              <w:rPr>
                <w:noProof/>
              </w:rPr>
            </w:pPr>
            <w:r w:rsidRPr="00BB0808">
              <w:rPr>
                <w:noProof/>
              </w:rPr>
              <w:t>CA_2A-2A-30A-66A</w:t>
            </w:r>
          </w:p>
          <w:p w14:paraId="12938AA3" w14:textId="77777777" w:rsidR="00A452F1" w:rsidRDefault="00A452F1" w:rsidP="00A452F1">
            <w:pPr>
              <w:pStyle w:val="CRCoverPage"/>
              <w:numPr>
                <w:ilvl w:val="0"/>
                <w:numId w:val="31"/>
              </w:numPr>
              <w:spacing w:after="0"/>
              <w:rPr>
                <w:noProof/>
              </w:rPr>
            </w:pPr>
            <w:r w:rsidRPr="00BB0808">
              <w:rPr>
                <w:noProof/>
              </w:rPr>
              <w:t>CA_2A-5A-66A-66A</w:t>
            </w:r>
          </w:p>
          <w:p w14:paraId="708AA7DE" w14:textId="7033E98C" w:rsidR="00A452F1" w:rsidRPr="00A452F1" w:rsidRDefault="00A452F1" w:rsidP="00A452F1">
            <w:pPr>
              <w:pStyle w:val="CRCoverPage"/>
              <w:numPr>
                <w:ilvl w:val="0"/>
                <w:numId w:val="31"/>
              </w:numPr>
              <w:spacing w:after="0"/>
              <w:rPr>
                <w:noProof/>
              </w:rPr>
            </w:pPr>
            <w:r>
              <w:rPr>
                <w:noProof/>
              </w:rPr>
              <w:t>CA_5A-30A-66A-66A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2C699" w14:textId="77777777" w:rsidR="00A452F1" w:rsidRDefault="00A452F1">
            <w:pPr>
              <w:pStyle w:val="CRCoverPage"/>
              <w:spacing w:after="0"/>
              <w:ind w:left="100"/>
              <w:rPr>
                <w:noProof/>
              </w:rPr>
            </w:pPr>
            <w:r w:rsidRPr="00A452F1">
              <w:rPr>
                <w:noProof/>
              </w:rPr>
              <w:t>Table 7.3A.9.4.1-2</w:t>
            </w:r>
          </w:p>
          <w:p w14:paraId="1781BEED" w14:textId="77777777" w:rsidR="001E41F3" w:rsidRDefault="00A452F1" w:rsidP="00A452F1">
            <w:pPr>
              <w:pStyle w:val="CRCoverPage"/>
              <w:numPr>
                <w:ilvl w:val="0"/>
                <w:numId w:val="31"/>
              </w:numPr>
              <w:spacing w:after="0"/>
              <w:rPr>
                <w:noProof/>
              </w:rPr>
            </w:pPr>
            <w:r>
              <w:rPr>
                <w:noProof/>
              </w:rPr>
              <w:t>Test configurations for the above 4DL CA combinations were corrected.</w:t>
            </w:r>
          </w:p>
          <w:p w14:paraId="31C656EC" w14:textId="3D061A36" w:rsidR="00A452F1" w:rsidRDefault="00A452F1" w:rsidP="00A452F1">
            <w:pPr>
              <w:pStyle w:val="CRCoverPage"/>
              <w:numPr>
                <w:ilvl w:val="0"/>
                <w:numId w:val="31"/>
              </w:numPr>
              <w:spacing w:after="0"/>
              <w:rPr>
                <w:noProof/>
              </w:rPr>
            </w:pPr>
            <w:r>
              <w:rPr>
                <w:rFonts w:hint="eastAsia"/>
                <w:noProof/>
                <w:lang w:eastAsia="ja-JP"/>
              </w:rPr>
              <w:t>E</w:t>
            </w:r>
            <w:r>
              <w:rPr>
                <w:noProof/>
                <w:lang w:eastAsia="ja-JP"/>
              </w:rPr>
              <w:t>ditorial corrections for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28938" w:rsidR="001E41F3" w:rsidRDefault="00A452F1">
            <w:pPr>
              <w:pStyle w:val="CRCoverPage"/>
              <w:spacing w:after="0"/>
              <w:ind w:left="100"/>
              <w:rPr>
                <w:noProof/>
              </w:rPr>
            </w:pPr>
            <w:r w:rsidRPr="00BB0808">
              <w:rPr>
                <w:noProof/>
                <w:lang w:eastAsia="ja-JP"/>
              </w:rPr>
              <w:t>The above CA combinations will still not be able to perform</w:t>
            </w:r>
            <w:r>
              <w:rPr>
                <w:noProof/>
                <w:lang w:eastAsia="ja-JP"/>
              </w:rPr>
              <w:t xml:space="preserve"> correctly</w:t>
            </w:r>
            <w:r w:rsidRPr="00BB0808">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FABC1" w:rsidR="001E41F3" w:rsidRDefault="00A452F1">
            <w:pPr>
              <w:pStyle w:val="CRCoverPage"/>
              <w:spacing w:after="0"/>
              <w:ind w:left="100"/>
              <w:rPr>
                <w:noProof/>
                <w:lang w:eastAsia="ja-JP"/>
              </w:rPr>
            </w:pPr>
            <w:r>
              <w:rPr>
                <w:rFonts w:hint="eastAsia"/>
                <w:noProof/>
                <w:lang w:eastAsia="ja-JP"/>
              </w:rPr>
              <w:t>7</w:t>
            </w:r>
            <w:r>
              <w:rPr>
                <w:noProof/>
                <w:lang w:eastAsia="ja-JP"/>
              </w:rPr>
              <w:t>.3A.9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6A6C76E" w14:textId="77777777" w:rsidR="00D55D79" w:rsidRPr="00C91B7C" w:rsidRDefault="00D55D79" w:rsidP="00D55D79">
      <w:pPr>
        <w:pStyle w:val="30"/>
        <w:rPr>
          <w:rFonts w:eastAsia="PMingLiU"/>
          <w:lang w:eastAsia="zh-TW"/>
        </w:rPr>
      </w:pPr>
      <w:r w:rsidRPr="00C91B7C">
        <w:t>7.3A.9</w:t>
      </w:r>
      <w:r w:rsidRPr="00C91B7C">
        <w:tab/>
        <w:t>Reference sensitivity level for 4DL CA</w:t>
      </w:r>
    </w:p>
    <w:p w14:paraId="373D9689" w14:textId="77777777" w:rsidR="00D55D79" w:rsidRPr="00C91B7C" w:rsidRDefault="00D55D79" w:rsidP="00D55D79">
      <w:pPr>
        <w:pStyle w:val="EditorsNote"/>
        <w:rPr>
          <w:rFonts w:eastAsia="PMingLiU"/>
          <w:lang w:eastAsia="zh-TW"/>
        </w:rPr>
      </w:pPr>
      <w:r w:rsidRPr="00C91B7C">
        <w:t>Editor’s note: Following aspects missing or not yet determined:</w:t>
      </w:r>
    </w:p>
    <w:p w14:paraId="50C4DBDD" w14:textId="77777777" w:rsidR="00D55D79" w:rsidRPr="00C91B7C" w:rsidRDefault="00D55D79" w:rsidP="00D55D79">
      <w:pPr>
        <w:pStyle w:val="EditorsNote"/>
        <w:rPr>
          <w:rFonts w:ascii="Arial Bold" w:eastAsia="PMingLiU" w:hAnsi="Arial Bold"/>
          <w:vertAlign w:val="subscript"/>
          <w:lang w:eastAsia="zh-TW"/>
        </w:rPr>
      </w:pPr>
      <w:r w:rsidRPr="00C91B7C">
        <w:rPr>
          <w:rFonts w:eastAsia="PMingLiU"/>
          <w:lang w:eastAsia="zh-TW"/>
        </w:rPr>
        <w:t>-</w:t>
      </w:r>
      <w:r w:rsidRPr="00C91B7C">
        <w:rPr>
          <w:rFonts w:eastAsia="PMingLiU"/>
          <w:lang w:eastAsia="zh-TW"/>
        </w:rPr>
        <w:tab/>
      </w:r>
      <w:r w:rsidRPr="00C91B7C">
        <w:t>Reference sensitivity QPSK P</w:t>
      </w:r>
      <w:r w:rsidRPr="00C91B7C">
        <w:rPr>
          <w:rFonts w:ascii="Arial Bold" w:hAnsi="Arial Bold"/>
          <w:vertAlign w:val="subscript"/>
        </w:rPr>
        <w:t>REFSENS</w:t>
      </w:r>
      <w:r w:rsidRPr="00C91B7C">
        <w:rPr>
          <w:rFonts w:ascii="Arial Bold" w:eastAsia="PMingLiU" w:hAnsi="Arial Bold"/>
          <w:vertAlign w:val="subscript"/>
          <w:lang w:eastAsia="zh-TW"/>
        </w:rPr>
        <w:t xml:space="preserve"> </w:t>
      </w:r>
      <w:r w:rsidRPr="00C91B7C">
        <w:rPr>
          <w:rFonts w:eastAsia="PMingLiU"/>
          <w:lang w:eastAsia="zh-TW"/>
        </w:rPr>
        <w:t>has defined and made for some CA bands, some of are incomplete</w:t>
      </w:r>
      <w:r w:rsidRPr="00C91B7C">
        <w:rPr>
          <w:rFonts w:ascii="Arial Bold" w:eastAsia="PMingLiU" w:hAnsi="Arial Bold"/>
          <w:vertAlign w:val="subscript"/>
          <w:lang w:eastAsia="zh-TW"/>
        </w:rPr>
        <w:t>.</w:t>
      </w:r>
    </w:p>
    <w:p w14:paraId="2B337BD0" w14:textId="77777777" w:rsidR="00D55D79" w:rsidRPr="00C91B7C" w:rsidRDefault="00D55D79" w:rsidP="00D55D79">
      <w:pPr>
        <w:pStyle w:val="40"/>
      </w:pPr>
      <w:r w:rsidRPr="00C91B7C">
        <w:t>7.3A.</w:t>
      </w:r>
      <w:r w:rsidRPr="00C91B7C">
        <w:rPr>
          <w:rFonts w:eastAsia="PMingLiU"/>
          <w:lang w:eastAsia="zh-TW"/>
        </w:rPr>
        <w:t>9</w:t>
      </w:r>
      <w:r w:rsidRPr="00C91B7C">
        <w:t>.1</w:t>
      </w:r>
      <w:r w:rsidRPr="00C91B7C">
        <w:tab/>
        <w:t>Test purpose</w:t>
      </w:r>
    </w:p>
    <w:p w14:paraId="71219BD3" w14:textId="77777777" w:rsidR="00D55D79" w:rsidRPr="00C91B7C" w:rsidRDefault="00D55D79" w:rsidP="00D55D79">
      <w:r w:rsidRPr="00C91B7C">
        <w:t>Same as in clause 7.3A.1.1.</w:t>
      </w:r>
    </w:p>
    <w:p w14:paraId="3163CF83" w14:textId="77777777" w:rsidR="00D55D79" w:rsidRPr="00C91B7C" w:rsidRDefault="00D55D79" w:rsidP="00D55D79">
      <w:pPr>
        <w:pStyle w:val="40"/>
      </w:pPr>
      <w:r w:rsidRPr="00C91B7C">
        <w:t>7.3A.</w:t>
      </w:r>
      <w:r w:rsidRPr="00C91B7C">
        <w:rPr>
          <w:rFonts w:eastAsia="PMingLiU"/>
          <w:lang w:eastAsia="zh-TW"/>
        </w:rPr>
        <w:t>9</w:t>
      </w:r>
      <w:r w:rsidRPr="00C91B7C">
        <w:t>.2</w:t>
      </w:r>
      <w:r w:rsidRPr="00C91B7C">
        <w:tab/>
        <w:t>Test applicability</w:t>
      </w:r>
    </w:p>
    <w:p w14:paraId="5D1C90C1" w14:textId="77777777" w:rsidR="00D55D79" w:rsidRPr="00C91B7C" w:rsidRDefault="00D55D79" w:rsidP="00D55D79">
      <w:pPr>
        <w:rPr>
          <w:lang w:eastAsia="zh-TW"/>
        </w:rPr>
      </w:pPr>
      <w:r w:rsidRPr="00C91B7C">
        <w:t>This test case applies to all types of E-UTRA UE and forward that support 4DL with</w:t>
      </w:r>
      <w:r w:rsidRPr="00C91B7C">
        <w:rPr>
          <w:lang w:eastAsia="zh-TW"/>
        </w:rPr>
        <w:t xml:space="preserve"> </w:t>
      </w:r>
      <w:r w:rsidRPr="00C91B7C">
        <w:t>CA configurations in Table 7.1-2b.</w:t>
      </w:r>
    </w:p>
    <w:p w14:paraId="2BEA36D9" w14:textId="77777777" w:rsidR="00D55D79" w:rsidRPr="00C91B7C" w:rsidRDefault="00D55D79" w:rsidP="00D55D79">
      <w:pPr>
        <w:pStyle w:val="40"/>
      </w:pPr>
      <w:r w:rsidRPr="00C91B7C">
        <w:t>7.3A.</w:t>
      </w:r>
      <w:r w:rsidRPr="00C91B7C">
        <w:rPr>
          <w:rFonts w:eastAsia="PMingLiU"/>
          <w:lang w:eastAsia="zh-TW"/>
        </w:rPr>
        <w:t>9</w:t>
      </w:r>
      <w:r w:rsidRPr="00C91B7C">
        <w:t>.3</w:t>
      </w:r>
      <w:r w:rsidRPr="00C91B7C">
        <w:tab/>
        <w:t>Minimum conformance requirements</w:t>
      </w:r>
    </w:p>
    <w:p w14:paraId="5346EA8A" w14:textId="77777777" w:rsidR="00D55D79" w:rsidRPr="00C91B7C" w:rsidRDefault="00D55D79" w:rsidP="00D55D79">
      <w:r w:rsidRPr="00C91B7C">
        <w:t>The minimum conformance requirements are defined in clause 7.3A.0.</w:t>
      </w:r>
    </w:p>
    <w:p w14:paraId="62A08374" w14:textId="77777777" w:rsidR="00D55D79" w:rsidRPr="00C91B7C" w:rsidRDefault="00D55D79" w:rsidP="00D55D79">
      <w:pPr>
        <w:pStyle w:val="40"/>
      </w:pPr>
      <w:r w:rsidRPr="00C91B7C">
        <w:t>7.3A.</w:t>
      </w:r>
      <w:r w:rsidRPr="00C91B7C">
        <w:rPr>
          <w:rFonts w:eastAsia="PMingLiU"/>
          <w:lang w:eastAsia="zh-TW"/>
        </w:rPr>
        <w:t>9</w:t>
      </w:r>
      <w:r w:rsidRPr="00C91B7C">
        <w:t>.4</w:t>
      </w:r>
      <w:r w:rsidRPr="00C91B7C">
        <w:tab/>
        <w:t>Test description</w:t>
      </w:r>
    </w:p>
    <w:p w14:paraId="42DFD261" w14:textId="77777777" w:rsidR="00D55D79" w:rsidRPr="00C91B7C" w:rsidRDefault="00D55D79" w:rsidP="00D55D79">
      <w:pPr>
        <w:pStyle w:val="5"/>
      </w:pPr>
      <w:r w:rsidRPr="00C91B7C">
        <w:t>7.3A.</w:t>
      </w:r>
      <w:r w:rsidRPr="00C91B7C">
        <w:rPr>
          <w:rFonts w:eastAsia="PMingLiU"/>
          <w:lang w:eastAsia="zh-TW"/>
        </w:rPr>
        <w:t>9</w:t>
      </w:r>
      <w:r w:rsidRPr="00C91B7C">
        <w:t>.4.1</w:t>
      </w:r>
      <w:r w:rsidRPr="00C91B7C">
        <w:tab/>
        <w:t>Initial conditions</w:t>
      </w:r>
    </w:p>
    <w:p w14:paraId="1F96B9E4" w14:textId="77777777" w:rsidR="00D55D79" w:rsidRPr="00C91B7C" w:rsidRDefault="00D55D79" w:rsidP="00D55D79">
      <w:r w:rsidRPr="00C91B7C">
        <w:t>Initial conditions are a set of test configurations the UE needs to be tested in and the steps for the SS to take with the UE to reach the correct measurement state.</w:t>
      </w:r>
    </w:p>
    <w:p w14:paraId="746633D2" w14:textId="77777777" w:rsidR="00D55D79" w:rsidRPr="00C91B7C" w:rsidRDefault="00D55D79" w:rsidP="00D55D79">
      <w:r w:rsidRPr="00C91B7C">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C91B7C">
        <w:rPr>
          <w:rFonts w:eastAsia="PMingLiU"/>
          <w:lang w:eastAsia="zh-TW"/>
        </w:rPr>
        <w:t>9</w:t>
      </w:r>
      <w:r w:rsidRPr="00C91B7C">
        <w:t>.4.1-1 through table 7.3A.</w:t>
      </w:r>
      <w:r w:rsidRPr="00C91B7C">
        <w:rPr>
          <w:rFonts w:eastAsia="PMingLiU"/>
          <w:lang w:eastAsia="zh-TW"/>
        </w:rPr>
        <w:t>9</w:t>
      </w:r>
      <w:r w:rsidRPr="00C91B7C">
        <w:t>.4.1-</w:t>
      </w:r>
      <w:r w:rsidRPr="00C91B7C">
        <w:rPr>
          <w:lang w:eastAsia="zh-TW"/>
        </w:rPr>
        <w:t>2</w:t>
      </w:r>
      <w:r w:rsidRPr="00C91B7C">
        <w:t xml:space="preserve"> as appropriate. The details of the uplink reference measurement channels (RMCs) are specified in Annex A.2 and A.3. Configurations of PDSCH and PDCCH before measurement are specified in Annex C.2.</w:t>
      </w:r>
    </w:p>
    <w:p w14:paraId="0FDEF0E2" w14:textId="77777777" w:rsidR="00D55D79" w:rsidRPr="00C91B7C" w:rsidRDefault="00D55D79" w:rsidP="00D55D79">
      <w:pPr>
        <w:sectPr w:rsidR="00D55D79" w:rsidRPr="00C91B7C" w:rsidSect="009A787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6840" w:h="11907" w:orient="landscape" w:code="9"/>
          <w:pgMar w:top="1134" w:right="1418" w:bottom="1134" w:left="1134" w:header="851" w:footer="340" w:gutter="0"/>
          <w:pgNumType w:start="3100"/>
          <w:cols w:space="720"/>
          <w:formProt w:val="0"/>
        </w:sectPr>
      </w:pPr>
    </w:p>
    <w:p w14:paraId="3C744927" w14:textId="35D895F2" w:rsidR="00D55D79" w:rsidRDefault="00D55D79" w:rsidP="00D55D79">
      <w:pPr>
        <w:pStyle w:val="TH"/>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 xml:space="preserve"> skipped&gt;&gt;</w:t>
      </w:r>
    </w:p>
    <w:p w14:paraId="7390F06B" w14:textId="77777777" w:rsidR="00D55D79" w:rsidRPr="00D55D79" w:rsidRDefault="00D55D79" w:rsidP="00D55D79">
      <w:pPr>
        <w:keepNext/>
        <w:keepLines/>
        <w:spacing w:before="60"/>
        <w:jc w:val="center"/>
        <w:rPr>
          <w:rFonts w:ascii="Arial" w:hAnsi="Arial" w:cs="Arial"/>
          <w:b/>
          <w:bCs/>
        </w:rPr>
      </w:pPr>
      <w:bookmarkStart w:id="1" w:name="_Hlk76719434"/>
      <w:r w:rsidRPr="00D55D79">
        <w:rPr>
          <w:rFonts w:ascii="Arial" w:hAnsi="Arial" w:cs="Arial"/>
          <w:b/>
          <w:bCs/>
          <w:rPrChange w:id="2" w:author="Anritsu" w:date="2023-10-31T16:51:00Z">
            <w:rPr/>
          </w:rPrChange>
        </w:rPr>
        <w:t>Table 7.3A.</w:t>
      </w:r>
      <w:r w:rsidRPr="00D55D79">
        <w:rPr>
          <w:rFonts w:ascii="Arial" w:eastAsia="PMingLiU" w:hAnsi="Arial" w:cs="Arial"/>
          <w:b/>
          <w:bCs/>
          <w:lang w:eastAsia="zh-TW"/>
          <w:rPrChange w:id="3" w:author="Anritsu" w:date="2023-10-31T16:51:00Z">
            <w:rPr>
              <w:rFonts w:eastAsia="PMingLiU"/>
              <w:lang w:eastAsia="zh-TW"/>
            </w:rPr>
          </w:rPrChange>
        </w:rPr>
        <w:t>9</w:t>
      </w:r>
      <w:r w:rsidRPr="00D55D79">
        <w:rPr>
          <w:rFonts w:ascii="Arial" w:hAnsi="Arial" w:cs="Arial"/>
          <w:b/>
          <w:bCs/>
          <w:rPrChange w:id="4" w:author="Anritsu" w:date="2023-10-31T16:51:00Z">
            <w:rPr/>
          </w:rPrChange>
        </w:rPr>
        <w:t>.4.1-</w:t>
      </w:r>
      <w:r w:rsidRPr="00D55D79">
        <w:rPr>
          <w:rFonts w:ascii="Arial" w:hAnsi="Arial" w:cs="Arial"/>
          <w:b/>
          <w:bCs/>
          <w:lang w:eastAsia="zh-TW"/>
          <w:rPrChange w:id="5" w:author="Anritsu" w:date="2023-10-31T16:51:00Z">
            <w:rPr>
              <w:lang w:eastAsia="zh-TW"/>
            </w:rPr>
          </w:rPrChange>
        </w:rPr>
        <w:t>2</w:t>
      </w:r>
      <w:r w:rsidRPr="00D55D79">
        <w:rPr>
          <w:rFonts w:ascii="Arial" w:hAnsi="Arial" w:cs="Arial"/>
          <w:b/>
          <w:bCs/>
          <w:rPrChange w:id="6" w:author="Anritsu" w:date="2023-10-31T16:51:00Z">
            <w:rPr/>
          </w:rPrChange>
        </w:rPr>
        <w:t xml:space="preserve">: </w:t>
      </w:r>
      <w:bookmarkEnd w:id="1"/>
      <w:r w:rsidRPr="00D55D79">
        <w:rPr>
          <w:rFonts w:ascii="Arial" w:hAnsi="Arial" w:cs="Arial"/>
          <w:b/>
          <w:bCs/>
          <w:rPrChange w:id="7" w:author="Anritsu" w:date="2023-10-31T16:51:00Z">
            <w:rPr/>
          </w:rPrChange>
        </w:rPr>
        <w:t>Test Configuration Table</w:t>
      </w:r>
      <w:r w:rsidRPr="00D55D79">
        <w:rPr>
          <w:rFonts w:ascii="Arial" w:hAnsi="Arial" w:cs="Arial"/>
          <w:b/>
          <w:bCs/>
          <w:lang w:eastAsia="zh-TW"/>
          <w:rPrChange w:id="8" w:author="Anritsu" w:date="2023-10-31T16:51:00Z">
            <w:rPr>
              <w:lang w:eastAsia="zh-TW"/>
            </w:rPr>
          </w:rPrChange>
        </w:rPr>
        <w:t xml:space="preserve"> with Wgap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
        <w:gridCol w:w="633"/>
        <w:gridCol w:w="675"/>
        <w:gridCol w:w="1190"/>
        <w:gridCol w:w="885"/>
        <w:gridCol w:w="40"/>
        <w:gridCol w:w="527"/>
        <w:gridCol w:w="134"/>
        <w:gridCol w:w="456"/>
        <w:gridCol w:w="173"/>
        <w:gridCol w:w="510"/>
        <w:gridCol w:w="202"/>
        <w:gridCol w:w="514"/>
        <w:gridCol w:w="281"/>
        <w:gridCol w:w="528"/>
        <w:gridCol w:w="267"/>
        <w:gridCol w:w="389"/>
        <w:gridCol w:w="272"/>
        <w:gridCol w:w="592"/>
        <w:gridCol w:w="676"/>
        <w:gridCol w:w="760"/>
        <w:gridCol w:w="760"/>
        <w:gridCol w:w="36"/>
        <w:gridCol w:w="625"/>
        <w:gridCol w:w="592"/>
        <w:gridCol w:w="676"/>
        <w:gridCol w:w="760"/>
        <w:gridCol w:w="760"/>
      </w:tblGrid>
      <w:tr w:rsidR="00D55D79" w14:paraId="11F9DF23" w14:textId="77777777" w:rsidTr="0058154E">
        <w:trPr>
          <w:trHeight w:val="240"/>
        </w:trPr>
        <w:tc>
          <w:tcPr>
            <w:tcW w:w="0" w:type="auto"/>
            <w:gridSpan w:val="28"/>
          </w:tcPr>
          <w:p w14:paraId="1A643960" w14:textId="77777777" w:rsidR="00D55D79" w:rsidRDefault="00D55D79" w:rsidP="0058154E">
            <w:pPr>
              <w:keepNext/>
              <w:keepLines/>
              <w:jc w:val="center"/>
              <w:rPr>
                <w:rFonts w:ascii="Arial" w:hAnsi="Arial"/>
                <w:b/>
                <w:sz w:val="18"/>
              </w:rPr>
            </w:pPr>
            <w:r>
              <w:rPr>
                <w:rFonts w:ascii="Arial" w:hAnsi="Arial"/>
                <w:b/>
                <w:sz w:val="18"/>
              </w:rPr>
              <w:t>Initial Conditions</w:t>
            </w:r>
          </w:p>
        </w:tc>
      </w:tr>
      <w:tr w:rsidR="00D55D79" w14:paraId="10CD39E4" w14:textId="77777777" w:rsidTr="0058154E">
        <w:trPr>
          <w:trHeight w:val="463"/>
        </w:trPr>
        <w:tc>
          <w:tcPr>
            <w:tcW w:w="0" w:type="auto"/>
            <w:gridSpan w:val="16"/>
          </w:tcPr>
          <w:p w14:paraId="39F1EB3A" w14:textId="77777777" w:rsidR="00D55D79" w:rsidRDefault="00D55D79" w:rsidP="0058154E">
            <w:pPr>
              <w:keepNext/>
              <w:keepLines/>
              <w:rPr>
                <w:rFonts w:ascii="Arial" w:hAnsi="Arial"/>
                <w:sz w:val="18"/>
              </w:rPr>
            </w:pPr>
            <w:r>
              <w:rPr>
                <w:rFonts w:ascii="Arial" w:hAnsi="Arial"/>
                <w:sz w:val="18"/>
              </w:rPr>
              <w:t>Test Environment as specified in</w:t>
            </w:r>
            <w:r>
              <w:rPr>
                <w:rFonts w:ascii="Arial" w:hAnsi="Arial"/>
                <w:sz w:val="18"/>
              </w:rPr>
              <w:br/>
              <w:t>TS 36.508 [7] subclause 4.1</w:t>
            </w:r>
          </w:p>
        </w:tc>
        <w:tc>
          <w:tcPr>
            <w:tcW w:w="0" w:type="auto"/>
            <w:gridSpan w:val="12"/>
            <w:vAlign w:val="center"/>
          </w:tcPr>
          <w:p w14:paraId="10D9DBAD" w14:textId="77777777" w:rsidR="00D55D79" w:rsidRDefault="00D55D79" w:rsidP="0058154E">
            <w:pPr>
              <w:keepNext/>
              <w:keepLines/>
              <w:rPr>
                <w:rFonts w:ascii="Arial" w:hAnsi="Arial"/>
                <w:sz w:val="18"/>
              </w:rPr>
            </w:pPr>
            <w:r>
              <w:rPr>
                <w:rFonts w:ascii="Arial" w:hAnsi="Arial"/>
                <w:sz w:val="18"/>
              </w:rPr>
              <w:t>NC, TL/VL, TL/VH, TH/VL, TH/VH</w:t>
            </w:r>
          </w:p>
        </w:tc>
      </w:tr>
      <w:tr w:rsidR="00D55D79" w14:paraId="2D992CD0" w14:textId="77777777" w:rsidTr="0058154E">
        <w:trPr>
          <w:trHeight w:val="463"/>
        </w:trPr>
        <w:tc>
          <w:tcPr>
            <w:tcW w:w="0" w:type="auto"/>
            <w:gridSpan w:val="16"/>
          </w:tcPr>
          <w:p w14:paraId="2C32A297" w14:textId="77777777" w:rsidR="00D55D79" w:rsidRDefault="00D55D79" w:rsidP="0058154E">
            <w:pPr>
              <w:keepNext/>
              <w:keepLines/>
              <w:rPr>
                <w:rFonts w:ascii="Arial" w:hAnsi="Arial"/>
                <w:sz w:val="18"/>
              </w:rPr>
            </w:pPr>
            <w:r>
              <w:rPr>
                <w:rFonts w:ascii="Arial" w:hAnsi="Arial"/>
                <w:sz w:val="18"/>
              </w:rPr>
              <w:t>Test Frequencies as specified in TS36.508 [7] subclause 4.3.1 for different CA bandwidth classes.</w:t>
            </w:r>
          </w:p>
        </w:tc>
        <w:tc>
          <w:tcPr>
            <w:tcW w:w="0" w:type="auto"/>
            <w:gridSpan w:val="12"/>
            <w:vAlign w:val="center"/>
          </w:tcPr>
          <w:p w14:paraId="2D944EA0" w14:textId="77777777" w:rsidR="00D55D79" w:rsidRDefault="00D55D79" w:rsidP="0058154E">
            <w:pPr>
              <w:keepNext/>
              <w:keepLines/>
              <w:rPr>
                <w:rFonts w:ascii="Arial" w:hAnsi="Arial"/>
                <w:sz w:val="18"/>
              </w:rPr>
            </w:pPr>
            <w:r>
              <w:rPr>
                <w:rFonts w:ascii="Arial" w:hAnsi="Arial"/>
                <w:sz w:val="18"/>
              </w:rPr>
              <w:t>For test frequencies refer to “Range” columns. For mapping within Band refer to “CC” columns</w:t>
            </w:r>
          </w:p>
        </w:tc>
      </w:tr>
      <w:tr w:rsidR="00D55D79" w14:paraId="0ADCED22" w14:textId="77777777" w:rsidTr="0058154E">
        <w:trPr>
          <w:trHeight w:val="480"/>
        </w:trPr>
        <w:tc>
          <w:tcPr>
            <w:tcW w:w="0" w:type="auto"/>
            <w:gridSpan w:val="16"/>
          </w:tcPr>
          <w:p w14:paraId="6858F57C" w14:textId="77777777" w:rsidR="00D55D79" w:rsidRDefault="00D55D79" w:rsidP="0058154E">
            <w:pPr>
              <w:keepNext/>
              <w:keepLines/>
              <w:rPr>
                <w:rFonts w:ascii="Arial" w:hAnsi="Arial"/>
                <w:sz w:val="18"/>
              </w:rPr>
            </w:pPr>
            <w:r>
              <w:rPr>
                <w:rFonts w:ascii="Arial" w:hAnsi="Arial"/>
                <w:sz w:val="18"/>
              </w:rPr>
              <w:t>Test CC Combination setting (N</w:t>
            </w:r>
            <w:r>
              <w:rPr>
                <w:rFonts w:ascii="Arial" w:hAnsi="Arial"/>
                <w:sz w:val="18"/>
                <w:vertAlign w:val="subscript"/>
              </w:rPr>
              <w:t>RB_agg</w:t>
            </w:r>
            <w:r>
              <w:rPr>
                <w:rFonts w:ascii="Arial" w:hAnsi="Arial"/>
                <w:sz w:val="18"/>
              </w:rPr>
              <w:t>) as specified in subclause 5.4.2A.1 for the CA Configuration across bandwidth combination sets supported by the UE.</w:t>
            </w:r>
          </w:p>
        </w:tc>
        <w:tc>
          <w:tcPr>
            <w:tcW w:w="0" w:type="auto"/>
            <w:gridSpan w:val="12"/>
            <w:vAlign w:val="center"/>
          </w:tcPr>
          <w:p w14:paraId="37CE92A7" w14:textId="77777777" w:rsidR="00D55D79" w:rsidRDefault="00D55D79" w:rsidP="0058154E">
            <w:pPr>
              <w:keepNext/>
              <w:keepLines/>
              <w:rPr>
                <w:rFonts w:ascii="Arial" w:hAnsi="Arial"/>
                <w:sz w:val="18"/>
              </w:rPr>
            </w:pPr>
            <w:r>
              <w:rPr>
                <w:rFonts w:ascii="Arial" w:hAnsi="Arial"/>
                <w:sz w:val="18"/>
                <w:lang w:eastAsia="zh-TW"/>
              </w:rPr>
              <w:t>Highest N</w:t>
            </w:r>
            <w:r>
              <w:rPr>
                <w:rFonts w:ascii="Arial" w:hAnsi="Arial"/>
                <w:sz w:val="18"/>
                <w:vertAlign w:val="subscript"/>
                <w:lang w:eastAsia="zh-TW"/>
              </w:rPr>
              <w:t>RB</w:t>
            </w:r>
          </w:p>
        </w:tc>
      </w:tr>
      <w:tr w:rsidR="00D55D79" w14:paraId="7848573C" w14:textId="77777777" w:rsidTr="0058154E">
        <w:trPr>
          <w:trHeight w:val="223"/>
        </w:trPr>
        <w:tc>
          <w:tcPr>
            <w:tcW w:w="0" w:type="auto"/>
            <w:gridSpan w:val="16"/>
          </w:tcPr>
          <w:p w14:paraId="5881EA5F" w14:textId="77777777" w:rsidR="00D55D79" w:rsidRDefault="00D55D79" w:rsidP="0058154E">
            <w:pPr>
              <w:keepNext/>
              <w:keepLines/>
              <w:rPr>
                <w:rFonts w:ascii="Arial" w:hAnsi="Arial"/>
                <w:sz w:val="18"/>
              </w:rPr>
            </w:pPr>
            <w:r>
              <w:rPr>
                <w:rFonts w:ascii="Arial" w:hAnsi="Arial"/>
                <w:sz w:val="18"/>
              </w:rPr>
              <w:t>Network signalling value</w:t>
            </w:r>
          </w:p>
        </w:tc>
        <w:tc>
          <w:tcPr>
            <w:tcW w:w="0" w:type="auto"/>
            <w:gridSpan w:val="12"/>
            <w:vAlign w:val="center"/>
          </w:tcPr>
          <w:p w14:paraId="0B09211F" w14:textId="77777777" w:rsidR="00D55D79" w:rsidRDefault="00D55D79" w:rsidP="0058154E">
            <w:pPr>
              <w:keepNext/>
              <w:keepLines/>
              <w:rPr>
                <w:rFonts w:ascii="Arial" w:hAnsi="Arial"/>
                <w:sz w:val="18"/>
              </w:rPr>
            </w:pPr>
            <w:r>
              <w:rPr>
                <w:rFonts w:ascii="Arial" w:hAnsi="Arial"/>
                <w:sz w:val="18"/>
              </w:rPr>
              <w:t>NS_01 by default, exceptions listed in Table 7.3.3-3, dependent on PCC Band</w:t>
            </w:r>
          </w:p>
        </w:tc>
      </w:tr>
      <w:tr w:rsidR="00D55D79" w14:paraId="746FAD3B" w14:textId="77777777" w:rsidTr="0058154E">
        <w:trPr>
          <w:trHeight w:val="240"/>
        </w:trPr>
        <w:tc>
          <w:tcPr>
            <w:tcW w:w="0" w:type="auto"/>
            <w:gridSpan w:val="28"/>
          </w:tcPr>
          <w:p w14:paraId="0A4782C0" w14:textId="77777777" w:rsidR="00D55D79" w:rsidRDefault="00D55D79" w:rsidP="0058154E">
            <w:pPr>
              <w:keepNext/>
              <w:keepLines/>
              <w:jc w:val="center"/>
              <w:rPr>
                <w:rFonts w:ascii="Arial" w:hAnsi="Arial"/>
                <w:sz w:val="18"/>
              </w:rPr>
            </w:pPr>
            <w:r>
              <w:rPr>
                <w:rFonts w:ascii="Arial" w:hAnsi="Arial"/>
                <w:sz w:val="18"/>
              </w:rPr>
              <w:t>Test Parameters for CA Configurations</w:t>
            </w:r>
          </w:p>
        </w:tc>
      </w:tr>
      <w:tr w:rsidR="00984C08" w14:paraId="40957BF7" w14:textId="77777777" w:rsidTr="0058154E">
        <w:trPr>
          <w:trHeight w:val="223"/>
        </w:trPr>
        <w:tc>
          <w:tcPr>
            <w:tcW w:w="0" w:type="auto"/>
            <w:vMerge w:val="restart"/>
            <w:vAlign w:val="center"/>
          </w:tcPr>
          <w:p w14:paraId="7B559416" w14:textId="77777777" w:rsidR="00D55D79" w:rsidRDefault="00D55D79" w:rsidP="0058154E">
            <w:pPr>
              <w:keepNext/>
              <w:keepLines/>
              <w:jc w:val="center"/>
              <w:rPr>
                <w:rFonts w:ascii="Arial" w:hAnsi="Arial"/>
                <w:b/>
                <w:sz w:val="18"/>
              </w:rPr>
            </w:pPr>
            <w:r>
              <w:rPr>
                <w:rFonts w:ascii="Arial" w:hAnsi="Arial"/>
                <w:b/>
                <w:sz w:val="18"/>
              </w:rPr>
              <w:t>ID</w:t>
            </w:r>
          </w:p>
        </w:tc>
        <w:tc>
          <w:tcPr>
            <w:tcW w:w="0" w:type="auto"/>
            <w:gridSpan w:val="5"/>
          </w:tcPr>
          <w:p w14:paraId="1D1F0050" w14:textId="77777777" w:rsidR="00D55D79" w:rsidRDefault="00D55D79" w:rsidP="0058154E">
            <w:pPr>
              <w:keepNext/>
              <w:keepLines/>
              <w:jc w:val="center"/>
              <w:rPr>
                <w:rFonts w:ascii="Arial" w:hAnsi="Arial"/>
                <w:b/>
                <w:sz w:val="18"/>
                <w:lang w:eastAsia="zh-TW"/>
              </w:rPr>
            </w:pPr>
            <w:r>
              <w:rPr>
                <w:rFonts w:ascii="Arial" w:hAnsi="Arial"/>
                <w:b/>
                <w:sz w:val="18"/>
                <w:lang w:eastAsia="zh-TW"/>
              </w:rPr>
              <w:t>PCC</w:t>
            </w:r>
          </w:p>
        </w:tc>
        <w:tc>
          <w:tcPr>
            <w:tcW w:w="0" w:type="auto"/>
            <w:gridSpan w:val="2"/>
            <w:vMerge w:val="restart"/>
            <w:vAlign w:val="center"/>
          </w:tcPr>
          <w:p w14:paraId="495BBB54"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8"/>
          </w:tcPr>
          <w:p w14:paraId="5F2E5D2E" w14:textId="77777777" w:rsidR="00D55D79" w:rsidRDefault="00D55D79" w:rsidP="0058154E">
            <w:pPr>
              <w:keepNext/>
              <w:keepLines/>
              <w:jc w:val="center"/>
              <w:rPr>
                <w:rFonts w:ascii="Arial" w:hAnsi="Arial"/>
                <w:b/>
                <w:sz w:val="18"/>
                <w:lang w:eastAsia="zh-TW"/>
              </w:rPr>
            </w:pPr>
            <w:r>
              <w:rPr>
                <w:rFonts w:ascii="Arial" w:hAnsi="Arial"/>
                <w:b/>
                <w:sz w:val="18"/>
                <w:lang w:eastAsia="zh-TW"/>
              </w:rPr>
              <w:t>SCC1</w:t>
            </w:r>
          </w:p>
        </w:tc>
        <w:tc>
          <w:tcPr>
            <w:tcW w:w="0" w:type="auto"/>
            <w:gridSpan w:val="2"/>
            <w:vMerge w:val="restart"/>
            <w:shd w:val="clear" w:color="auto" w:fill="auto"/>
            <w:vAlign w:val="center"/>
          </w:tcPr>
          <w:p w14:paraId="10B99B7C"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4"/>
            <w:shd w:val="clear" w:color="auto" w:fill="auto"/>
          </w:tcPr>
          <w:p w14:paraId="3B8E9B7F" w14:textId="77777777" w:rsidR="00D55D79" w:rsidRDefault="00D55D79" w:rsidP="0058154E">
            <w:pPr>
              <w:keepNext/>
              <w:keepLines/>
              <w:jc w:val="center"/>
              <w:rPr>
                <w:rFonts w:ascii="Arial" w:hAnsi="Arial"/>
                <w:b/>
                <w:sz w:val="18"/>
                <w:lang w:eastAsia="zh-TW"/>
              </w:rPr>
            </w:pPr>
            <w:r>
              <w:rPr>
                <w:rFonts w:ascii="Arial" w:hAnsi="Arial"/>
                <w:b/>
                <w:sz w:val="18"/>
                <w:lang w:eastAsia="zh-TW"/>
              </w:rPr>
              <w:t>SCC2</w:t>
            </w:r>
          </w:p>
        </w:tc>
        <w:tc>
          <w:tcPr>
            <w:tcW w:w="0" w:type="auto"/>
            <w:gridSpan w:val="2"/>
            <w:vMerge w:val="restart"/>
            <w:shd w:val="clear" w:color="auto" w:fill="auto"/>
            <w:vAlign w:val="center"/>
          </w:tcPr>
          <w:p w14:paraId="68F01A7F" w14:textId="77777777" w:rsidR="00D55D79" w:rsidRDefault="00D55D79" w:rsidP="0058154E">
            <w:pPr>
              <w:keepNext/>
              <w:keepLines/>
              <w:jc w:val="center"/>
              <w:rPr>
                <w:rFonts w:ascii="Arial" w:eastAsia="ＭＳ 明朝" w:hAnsi="Arial"/>
                <w:b/>
                <w:sz w:val="18"/>
              </w:rPr>
            </w:pPr>
            <w:r>
              <w:rPr>
                <w:rFonts w:ascii="Arial" w:hAnsi="Arial"/>
                <w:b/>
                <w:sz w:val="18"/>
              </w:rPr>
              <w:t>W</w:t>
            </w:r>
            <w:r>
              <w:rPr>
                <w:rFonts w:ascii="Arial" w:hAnsi="Arial"/>
                <w:b/>
                <w:sz w:val="18"/>
                <w:vertAlign w:val="subscript"/>
              </w:rPr>
              <w:t xml:space="preserve">gap </w:t>
            </w:r>
            <w:r>
              <w:rPr>
                <w:rFonts w:ascii="Arial" w:hAnsi="Arial"/>
                <w:b/>
                <w:sz w:val="18"/>
              </w:rPr>
              <w:t>[MHz]</w:t>
            </w:r>
          </w:p>
        </w:tc>
        <w:tc>
          <w:tcPr>
            <w:tcW w:w="0" w:type="auto"/>
            <w:gridSpan w:val="4"/>
            <w:shd w:val="clear" w:color="auto" w:fill="auto"/>
            <w:vAlign w:val="center"/>
          </w:tcPr>
          <w:p w14:paraId="5E355F4A" w14:textId="77777777" w:rsidR="00D55D79" w:rsidRDefault="00D55D79" w:rsidP="0058154E">
            <w:pPr>
              <w:keepNext/>
              <w:keepLines/>
              <w:jc w:val="center"/>
              <w:rPr>
                <w:rFonts w:ascii="Arial" w:hAnsi="Arial"/>
                <w:b/>
                <w:sz w:val="18"/>
                <w:lang w:eastAsia="zh-TW"/>
              </w:rPr>
            </w:pPr>
            <w:r>
              <w:rPr>
                <w:rFonts w:ascii="Arial" w:hAnsi="Arial"/>
                <w:b/>
                <w:sz w:val="18"/>
                <w:lang w:eastAsia="zh-TW"/>
              </w:rPr>
              <w:t>SCC3</w:t>
            </w:r>
          </w:p>
        </w:tc>
      </w:tr>
      <w:tr w:rsidR="00984C08" w14:paraId="7895F912" w14:textId="77777777" w:rsidTr="00A9404A">
        <w:trPr>
          <w:trHeight w:val="70"/>
        </w:trPr>
        <w:tc>
          <w:tcPr>
            <w:tcW w:w="0" w:type="auto"/>
            <w:vMerge/>
          </w:tcPr>
          <w:p w14:paraId="41C183A7"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37E47E1A"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Band</w:t>
            </w:r>
          </w:p>
        </w:tc>
        <w:tc>
          <w:tcPr>
            <w:tcW w:w="0" w:type="auto"/>
            <w:shd w:val="clear" w:color="auto" w:fill="auto"/>
            <w:vAlign w:val="center"/>
          </w:tcPr>
          <w:p w14:paraId="53C67C84"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Range</w:t>
            </w:r>
          </w:p>
        </w:tc>
        <w:tc>
          <w:tcPr>
            <w:tcW w:w="0" w:type="auto"/>
            <w:gridSpan w:val="3"/>
            <w:shd w:val="clear" w:color="auto" w:fill="auto"/>
            <w:vAlign w:val="center"/>
          </w:tcPr>
          <w:p w14:paraId="00A3C254"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NRB</w:t>
            </w:r>
          </w:p>
        </w:tc>
        <w:tc>
          <w:tcPr>
            <w:tcW w:w="0" w:type="auto"/>
            <w:gridSpan w:val="2"/>
            <w:vMerge/>
            <w:shd w:val="clear" w:color="auto" w:fill="auto"/>
            <w:vAlign w:val="center"/>
          </w:tcPr>
          <w:p w14:paraId="2562B2FC" w14:textId="77777777" w:rsidR="00D55D79" w:rsidRDefault="00D55D79" w:rsidP="0058154E">
            <w:pPr>
              <w:keepNext/>
              <w:keepLines/>
              <w:jc w:val="center"/>
              <w:rPr>
                <w:rFonts w:ascii="Arial" w:eastAsia="ＭＳ 明朝" w:hAnsi="Arial"/>
                <w:b/>
                <w:sz w:val="18"/>
              </w:rPr>
            </w:pPr>
          </w:p>
        </w:tc>
        <w:tc>
          <w:tcPr>
            <w:tcW w:w="0" w:type="auto"/>
            <w:gridSpan w:val="2"/>
            <w:shd w:val="clear" w:color="auto" w:fill="auto"/>
            <w:vAlign w:val="center"/>
          </w:tcPr>
          <w:p w14:paraId="5679364D"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Band</w:t>
            </w:r>
          </w:p>
        </w:tc>
        <w:tc>
          <w:tcPr>
            <w:tcW w:w="0" w:type="auto"/>
            <w:gridSpan w:val="2"/>
            <w:shd w:val="clear" w:color="auto" w:fill="auto"/>
            <w:vAlign w:val="center"/>
          </w:tcPr>
          <w:p w14:paraId="03251BA1"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Range</w:t>
            </w:r>
          </w:p>
        </w:tc>
        <w:tc>
          <w:tcPr>
            <w:tcW w:w="0" w:type="auto"/>
            <w:gridSpan w:val="4"/>
            <w:shd w:val="clear" w:color="auto" w:fill="auto"/>
            <w:vAlign w:val="center"/>
          </w:tcPr>
          <w:p w14:paraId="41A19DA5" w14:textId="77777777" w:rsidR="00D55D79" w:rsidRDefault="00D55D79" w:rsidP="0058154E">
            <w:pPr>
              <w:keepNext/>
              <w:keepLines/>
              <w:jc w:val="center"/>
              <w:rPr>
                <w:rFonts w:ascii="Arial" w:hAnsi="Arial"/>
                <w:b/>
                <w:sz w:val="18"/>
                <w:lang w:eastAsia="zh-TW"/>
              </w:rPr>
            </w:pPr>
            <w:r>
              <w:rPr>
                <w:rFonts w:ascii="Arial" w:hAnsi="Arial"/>
                <w:b/>
                <w:sz w:val="18"/>
                <w:lang w:eastAsia="zh-TW"/>
              </w:rPr>
              <w:t>NRB</w:t>
            </w:r>
          </w:p>
        </w:tc>
        <w:tc>
          <w:tcPr>
            <w:tcW w:w="0" w:type="auto"/>
            <w:gridSpan w:val="2"/>
            <w:vMerge/>
            <w:shd w:val="clear" w:color="auto" w:fill="auto"/>
          </w:tcPr>
          <w:p w14:paraId="70299896" w14:textId="77777777" w:rsidR="00D55D79" w:rsidRDefault="00D55D79" w:rsidP="0058154E">
            <w:pPr>
              <w:keepNext/>
              <w:keepLines/>
              <w:jc w:val="center"/>
              <w:rPr>
                <w:rFonts w:ascii="Arial" w:hAnsi="Arial"/>
                <w:b/>
                <w:sz w:val="18"/>
                <w:lang w:eastAsia="zh-TW"/>
              </w:rPr>
            </w:pPr>
          </w:p>
        </w:tc>
        <w:tc>
          <w:tcPr>
            <w:tcW w:w="0" w:type="auto"/>
            <w:shd w:val="clear" w:color="auto" w:fill="auto"/>
            <w:vAlign w:val="center"/>
          </w:tcPr>
          <w:p w14:paraId="06CF9494" w14:textId="77777777" w:rsidR="00D55D79" w:rsidRPr="00A9404A" w:rsidRDefault="00D55D79">
            <w:pPr>
              <w:jc w:val="center"/>
              <w:rPr>
                <w:rFonts w:ascii="Arial" w:hAnsi="Arial" w:cs="Arial"/>
                <w:b/>
                <w:bCs/>
                <w:sz w:val="18"/>
                <w:szCs w:val="18"/>
                <w:lang w:eastAsia="zh-TW"/>
                <w:rPrChange w:id="9" w:author="Anritsu" w:date="2023-10-31T16:52:00Z">
                  <w:rPr>
                    <w:lang w:eastAsia="zh-TW"/>
                  </w:rPr>
                </w:rPrChange>
              </w:rPr>
              <w:pPrChange w:id="10" w:author="Anritsu" w:date="2023-10-31T16:52:00Z">
                <w:pPr/>
              </w:pPrChange>
            </w:pPr>
            <w:r w:rsidRPr="00A9404A">
              <w:rPr>
                <w:rFonts w:ascii="Arial" w:hAnsi="Arial" w:cs="Arial"/>
                <w:b/>
                <w:bCs/>
                <w:sz w:val="18"/>
                <w:szCs w:val="18"/>
                <w:lang w:eastAsia="zh-TW"/>
                <w:rPrChange w:id="11" w:author="Anritsu" w:date="2023-10-31T16:52:00Z">
                  <w:rPr>
                    <w:lang w:eastAsia="zh-TW"/>
                  </w:rPr>
                </w:rPrChange>
              </w:rPr>
              <w:t>Band</w:t>
            </w:r>
          </w:p>
        </w:tc>
        <w:tc>
          <w:tcPr>
            <w:tcW w:w="0" w:type="auto"/>
            <w:shd w:val="clear" w:color="auto" w:fill="auto"/>
            <w:vAlign w:val="center"/>
          </w:tcPr>
          <w:p w14:paraId="64839C66" w14:textId="77777777" w:rsidR="00D55D79" w:rsidRPr="00A9404A" w:rsidRDefault="00D55D79">
            <w:pPr>
              <w:jc w:val="center"/>
              <w:rPr>
                <w:rFonts w:ascii="Arial" w:hAnsi="Arial" w:cs="Arial"/>
                <w:b/>
                <w:bCs/>
                <w:sz w:val="18"/>
                <w:szCs w:val="18"/>
                <w:lang w:eastAsia="zh-TW"/>
                <w:rPrChange w:id="12" w:author="Anritsu" w:date="2023-10-31T16:52:00Z">
                  <w:rPr>
                    <w:lang w:eastAsia="zh-TW"/>
                  </w:rPr>
                </w:rPrChange>
              </w:rPr>
              <w:pPrChange w:id="13" w:author="Anritsu" w:date="2023-10-31T16:52:00Z">
                <w:pPr/>
              </w:pPrChange>
            </w:pPr>
            <w:r w:rsidRPr="00A9404A">
              <w:rPr>
                <w:rFonts w:ascii="Arial" w:hAnsi="Arial" w:cs="Arial"/>
                <w:b/>
                <w:bCs/>
                <w:sz w:val="18"/>
                <w:szCs w:val="18"/>
                <w:lang w:eastAsia="zh-TW"/>
                <w:rPrChange w:id="14" w:author="Anritsu" w:date="2023-10-31T16:52:00Z">
                  <w:rPr>
                    <w:lang w:eastAsia="zh-TW"/>
                  </w:rPr>
                </w:rPrChange>
              </w:rPr>
              <w:t>Range</w:t>
            </w:r>
          </w:p>
        </w:tc>
        <w:tc>
          <w:tcPr>
            <w:tcW w:w="0" w:type="auto"/>
            <w:gridSpan w:val="2"/>
            <w:shd w:val="clear" w:color="auto" w:fill="auto"/>
            <w:vAlign w:val="center"/>
          </w:tcPr>
          <w:p w14:paraId="2813DC75" w14:textId="77777777" w:rsidR="00D55D79" w:rsidRPr="00A9404A" w:rsidRDefault="00D55D79">
            <w:pPr>
              <w:jc w:val="center"/>
              <w:rPr>
                <w:rFonts w:ascii="Arial" w:hAnsi="Arial" w:cs="Arial"/>
                <w:b/>
                <w:bCs/>
                <w:sz w:val="18"/>
                <w:szCs w:val="18"/>
                <w:lang w:eastAsia="zh-TW"/>
                <w:rPrChange w:id="15" w:author="Anritsu" w:date="2023-10-31T16:52:00Z">
                  <w:rPr>
                    <w:lang w:eastAsia="zh-TW"/>
                  </w:rPr>
                </w:rPrChange>
              </w:rPr>
              <w:pPrChange w:id="16" w:author="Anritsu" w:date="2023-10-31T16:52:00Z">
                <w:pPr/>
              </w:pPrChange>
            </w:pPr>
            <w:r w:rsidRPr="00A9404A">
              <w:rPr>
                <w:rFonts w:ascii="Arial" w:hAnsi="Arial" w:cs="Arial"/>
                <w:b/>
                <w:bCs/>
                <w:sz w:val="18"/>
                <w:szCs w:val="18"/>
                <w:lang w:eastAsia="zh-TW"/>
                <w:rPrChange w:id="17" w:author="Anritsu" w:date="2023-10-31T16:52:00Z">
                  <w:rPr>
                    <w:lang w:eastAsia="zh-TW"/>
                  </w:rPr>
                </w:rPrChange>
              </w:rPr>
              <w:t>NRB</w:t>
            </w:r>
          </w:p>
        </w:tc>
        <w:tc>
          <w:tcPr>
            <w:tcW w:w="0" w:type="auto"/>
            <w:gridSpan w:val="2"/>
            <w:vMerge/>
            <w:shd w:val="clear" w:color="auto" w:fill="auto"/>
          </w:tcPr>
          <w:p w14:paraId="1CFD4175" w14:textId="77777777" w:rsidR="00D55D79" w:rsidRDefault="00D55D79" w:rsidP="0058154E">
            <w:pPr>
              <w:rPr>
                <w:lang w:eastAsia="zh-TW"/>
              </w:rPr>
            </w:pPr>
          </w:p>
        </w:tc>
        <w:tc>
          <w:tcPr>
            <w:tcW w:w="0" w:type="auto"/>
            <w:shd w:val="clear" w:color="auto" w:fill="auto"/>
            <w:vAlign w:val="center"/>
          </w:tcPr>
          <w:p w14:paraId="3AC4EDE3" w14:textId="77777777" w:rsidR="00D55D79" w:rsidRPr="00A9404A" w:rsidRDefault="00D55D79">
            <w:pPr>
              <w:jc w:val="center"/>
              <w:rPr>
                <w:rFonts w:ascii="Arial" w:hAnsi="Arial" w:cs="Arial"/>
                <w:b/>
                <w:bCs/>
                <w:sz w:val="18"/>
                <w:szCs w:val="18"/>
                <w:lang w:eastAsia="zh-TW"/>
                <w:rPrChange w:id="18" w:author="Anritsu" w:date="2023-10-31T16:52:00Z">
                  <w:rPr>
                    <w:lang w:eastAsia="zh-TW"/>
                  </w:rPr>
                </w:rPrChange>
              </w:rPr>
              <w:pPrChange w:id="19" w:author="Anritsu" w:date="2023-10-31T16:52:00Z">
                <w:pPr/>
              </w:pPrChange>
            </w:pPr>
            <w:r w:rsidRPr="00A9404A">
              <w:rPr>
                <w:rFonts w:ascii="Arial" w:hAnsi="Arial" w:cs="Arial"/>
                <w:b/>
                <w:bCs/>
                <w:sz w:val="18"/>
                <w:szCs w:val="18"/>
                <w:lang w:eastAsia="zh-TW"/>
                <w:rPrChange w:id="20" w:author="Anritsu" w:date="2023-10-31T16:52:00Z">
                  <w:rPr>
                    <w:lang w:eastAsia="zh-TW"/>
                  </w:rPr>
                </w:rPrChange>
              </w:rPr>
              <w:t>Band</w:t>
            </w:r>
          </w:p>
        </w:tc>
        <w:tc>
          <w:tcPr>
            <w:tcW w:w="0" w:type="auto"/>
            <w:shd w:val="clear" w:color="auto" w:fill="auto"/>
            <w:vAlign w:val="center"/>
          </w:tcPr>
          <w:p w14:paraId="2FE6E2C6" w14:textId="77777777" w:rsidR="00D55D79" w:rsidRPr="00A9404A" w:rsidRDefault="00D55D79">
            <w:pPr>
              <w:jc w:val="center"/>
              <w:rPr>
                <w:rFonts w:ascii="Arial" w:hAnsi="Arial" w:cs="Arial"/>
                <w:b/>
                <w:bCs/>
                <w:sz w:val="18"/>
                <w:szCs w:val="18"/>
                <w:lang w:eastAsia="zh-TW"/>
                <w:rPrChange w:id="21" w:author="Anritsu" w:date="2023-10-31T16:52:00Z">
                  <w:rPr>
                    <w:lang w:eastAsia="zh-TW"/>
                  </w:rPr>
                </w:rPrChange>
              </w:rPr>
              <w:pPrChange w:id="22" w:author="Anritsu" w:date="2023-10-31T16:52:00Z">
                <w:pPr/>
              </w:pPrChange>
            </w:pPr>
            <w:r w:rsidRPr="00A9404A">
              <w:rPr>
                <w:rFonts w:ascii="Arial" w:hAnsi="Arial" w:cs="Arial"/>
                <w:b/>
                <w:bCs/>
                <w:sz w:val="18"/>
                <w:szCs w:val="18"/>
                <w:lang w:eastAsia="zh-TW"/>
                <w:rPrChange w:id="23" w:author="Anritsu" w:date="2023-10-31T16:52:00Z">
                  <w:rPr>
                    <w:lang w:eastAsia="zh-TW"/>
                  </w:rPr>
                </w:rPrChange>
              </w:rPr>
              <w:t>Range</w:t>
            </w:r>
          </w:p>
        </w:tc>
        <w:tc>
          <w:tcPr>
            <w:tcW w:w="0" w:type="auto"/>
            <w:gridSpan w:val="2"/>
            <w:shd w:val="clear" w:color="auto" w:fill="auto"/>
            <w:vAlign w:val="center"/>
          </w:tcPr>
          <w:p w14:paraId="4796A071" w14:textId="77777777" w:rsidR="00D55D79" w:rsidRPr="00A9404A" w:rsidRDefault="00D55D79">
            <w:pPr>
              <w:jc w:val="center"/>
              <w:rPr>
                <w:rFonts w:ascii="Arial" w:hAnsi="Arial" w:cs="Arial"/>
                <w:b/>
                <w:bCs/>
                <w:sz w:val="18"/>
                <w:szCs w:val="18"/>
                <w:lang w:eastAsia="zh-TW"/>
                <w:rPrChange w:id="24" w:author="Anritsu" w:date="2023-10-31T16:52:00Z">
                  <w:rPr>
                    <w:lang w:eastAsia="zh-TW"/>
                  </w:rPr>
                </w:rPrChange>
              </w:rPr>
              <w:pPrChange w:id="25" w:author="Anritsu" w:date="2023-10-31T16:52:00Z">
                <w:pPr/>
              </w:pPrChange>
            </w:pPr>
            <w:r w:rsidRPr="00A9404A">
              <w:rPr>
                <w:rFonts w:ascii="Arial" w:hAnsi="Arial" w:cs="Arial"/>
                <w:b/>
                <w:bCs/>
                <w:sz w:val="18"/>
                <w:szCs w:val="18"/>
                <w:lang w:eastAsia="zh-TW"/>
                <w:rPrChange w:id="26" w:author="Anritsu" w:date="2023-10-31T16:52:00Z">
                  <w:rPr>
                    <w:lang w:eastAsia="zh-TW"/>
                  </w:rPr>
                </w:rPrChange>
              </w:rPr>
              <w:t>NRB</w:t>
            </w:r>
          </w:p>
        </w:tc>
      </w:tr>
      <w:tr w:rsidR="00984C08" w14:paraId="47A4ED99" w14:textId="77777777" w:rsidTr="0058154E">
        <w:trPr>
          <w:trHeight w:val="366"/>
        </w:trPr>
        <w:tc>
          <w:tcPr>
            <w:tcW w:w="0" w:type="auto"/>
            <w:vMerge/>
          </w:tcPr>
          <w:p w14:paraId="2C812891"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71FE146B"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 MOD</w:t>
            </w:r>
          </w:p>
        </w:tc>
        <w:tc>
          <w:tcPr>
            <w:tcW w:w="0" w:type="auto"/>
            <w:shd w:val="clear" w:color="auto" w:fill="auto"/>
            <w:vAlign w:val="center"/>
          </w:tcPr>
          <w:p w14:paraId="3B625398"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 MOD</w:t>
            </w:r>
          </w:p>
        </w:tc>
        <w:tc>
          <w:tcPr>
            <w:tcW w:w="0" w:type="auto"/>
            <w:shd w:val="clear" w:color="auto" w:fill="auto"/>
            <w:vAlign w:val="center"/>
          </w:tcPr>
          <w:p w14:paraId="462DB879" w14:textId="77777777" w:rsidR="00D55D79" w:rsidRDefault="00D55D79" w:rsidP="0058154E">
            <w:pPr>
              <w:keepNext/>
              <w:keepLines/>
              <w:jc w:val="center"/>
              <w:rPr>
                <w:rFonts w:ascii="Arial" w:hAnsi="Arial"/>
                <w:b/>
                <w:sz w:val="18"/>
                <w:lang w:eastAsia="zh-TW"/>
              </w:rPr>
            </w:pPr>
            <w:r>
              <w:rPr>
                <w:rFonts w:ascii="Arial" w:eastAsia="ＭＳ 明朝" w:hAnsi="Arial"/>
                <w:b/>
                <w:sz w:val="18"/>
              </w:rPr>
              <w:t>ULalloc</w:t>
            </w:r>
            <w:r>
              <w:rPr>
                <w:rFonts w:ascii="Arial" w:hAnsi="Arial"/>
                <w:b/>
                <w:sz w:val="18"/>
                <w:lang w:eastAsia="zh-TW"/>
              </w:rPr>
              <w:t xml:space="preserve"> </w:t>
            </w:r>
            <w:r>
              <w:rPr>
                <w:rFonts w:ascii="Arial" w:hAnsi="Arial"/>
                <w:b/>
                <w:sz w:val="18"/>
              </w:rPr>
              <w:t>(Note 2,3</w:t>
            </w:r>
            <w:r>
              <w:rPr>
                <w:rFonts w:ascii="Arial" w:hAnsi="Arial"/>
                <w:b/>
                <w:sz w:val="18"/>
                <w:lang w:eastAsia="zh-TW"/>
              </w:rPr>
              <w:t>,4</w:t>
            </w:r>
            <w:r>
              <w:rPr>
                <w:rFonts w:ascii="Arial" w:hAnsi="Arial"/>
                <w:b/>
                <w:sz w:val="18"/>
              </w:rPr>
              <w:t>)</w:t>
            </w:r>
          </w:p>
        </w:tc>
        <w:tc>
          <w:tcPr>
            <w:tcW w:w="0" w:type="auto"/>
            <w:gridSpan w:val="2"/>
            <w:shd w:val="clear" w:color="auto" w:fill="auto"/>
            <w:vAlign w:val="center"/>
          </w:tcPr>
          <w:p w14:paraId="630AD405"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vAlign w:val="center"/>
          </w:tcPr>
          <w:p w14:paraId="3174AA65" w14:textId="77777777" w:rsidR="00D55D79" w:rsidRDefault="00D55D79" w:rsidP="0058154E">
            <w:pPr>
              <w:keepNext/>
              <w:keepLines/>
              <w:jc w:val="center"/>
              <w:rPr>
                <w:rFonts w:ascii="Arial" w:eastAsia="ＭＳ 明朝" w:hAnsi="Arial"/>
                <w:b/>
                <w:sz w:val="18"/>
              </w:rPr>
            </w:pPr>
          </w:p>
        </w:tc>
        <w:tc>
          <w:tcPr>
            <w:tcW w:w="0" w:type="auto"/>
            <w:gridSpan w:val="2"/>
            <w:vAlign w:val="center"/>
          </w:tcPr>
          <w:p w14:paraId="63B9B1B7"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gridSpan w:val="2"/>
            <w:shd w:val="clear" w:color="auto" w:fill="auto"/>
            <w:vAlign w:val="center"/>
          </w:tcPr>
          <w:p w14:paraId="65E3AF31" w14:textId="77777777" w:rsidR="00D55D79" w:rsidRDefault="00D55D79" w:rsidP="0058154E">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0" w:type="auto"/>
            <w:gridSpan w:val="2"/>
            <w:shd w:val="clear" w:color="auto" w:fill="auto"/>
            <w:vAlign w:val="center"/>
          </w:tcPr>
          <w:p w14:paraId="6AC4D259"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gridSpan w:val="2"/>
            <w:shd w:val="clear" w:color="auto" w:fill="auto"/>
            <w:vAlign w:val="center"/>
          </w:tcPr>
          <w:p w14:paraId="1BC6A196"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shd w:val="clear" w:color="auto" w:fill="auto"/>
            <w:vAlign w:val="center"/>
          </w:tcPr>
          <w:p w14:paraId="2E31B7B5" w14:textId="77777777" w:rsidR="00D55D79" w:rsidRDefault="00D55D79" w:rsidP="0058154E">
            <w:pPr>
              <w:keepNext/>
              <w:keepLines/>
              <w:jc w:val="center"/>
              <w:rPr>
                <w:rFonts w:ascii="Arial" w:eastAsia="ＭＳ 明朝" w:hAnsi="Arial"/>
                <w:b/>
                <w:sz w:val="18"/>
              </w:rPr>
            </w:pPr>
          </w:p>
        </w:tc>
        <w:tc>
          <w:tcPr>
            <w:tcW w:w="0" w:type="auto"/>
            <w:shd w:val="clear" w:color="auto" w:fill="auto"/>
            <w:vAlign w:val="center"/>
          </w:tcPr>
          <w:p w14:paraId="446167C8"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67D73301"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45CC94EA"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shd w:val="clear" w:color="auto" w:fill="auto"/>
            <w:vAlign w:val="center"/>
          </w:tcPr>
          <w:p w14:paraId="5479AFE5"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c>
          <w:tcPr>
            <w:tcW w:w="0" w:type="auto"/>
            <w:gridSpan w:val="2"/>
            <w:vMerge/>
            <w:shd w:val="clear" w:color="auto" w:fill="auto"/>
            <w:vAlign w:val="center"/>
          </w:tcPr>
          <w:p w14:paraId="5B5DCAB1" w14:textId="77777777" w:rsidR="00D55D79" w:rsidRDefault="00D55D79" w:rsidP="0058154E">
            <w:pPr>
              <w:keepNext/>
              <w:keepLines/>
              <w:jc w:val="center"/>
              <w:rPr>
                <w:rFonts w:ascii="Arial" w:eastAsia="ＭＳ 明朝" w:hAnsi="Arial"/>
                <w:b/>
                <w:sz w:val="18"/>
              </w:rPr>
            </w:pPr>
          </w:p>
        </w:tc>
        <w:tc>
          <w:tcPr>
            <w:tcW w:w="0" w:type="auto"/>
            <w:shd w:val="clear" w:color="auto" w:fill="auto"/>
            <w:vAlign w:val="center"/>
          </w:tcPr>
          <w:p w14:paraId="3835D4B9" w14:textId="77777777" w:rsidR="00D55D79" w:rsidRDefault="00D55D79" w:rsidP="0058154E">
            <w:pPr>
              <w:keepNext/>
              <w:keepLines/>
              <w:jc w:val="center"/>
              <w:rPr>
                <w:rFonts w:ascii="Arial" w:eastAsia="ＭＳ 明朝" w:hAnsi="Arial"/>
                <w:b/>
                <w:sz w:val="18"/>
              </w:rPr>
            </w:pPr>
            <w:r>
              <w:rPr>
                <w:rFonts w:ascii="Arial" w:hAnsi="Arial"/>
                <w:b/>
                <w:sz w:val="18"/>
                <w:lang w:eastAsia="zh-TW"/>
              </w:rPr>
              <w:t>U</w:t>
            </w:r>
            <w:r>
              <w:rPr>
                <w:rFonts w:ascii="Arial" w:eastAsia="ＭＳ 明朝" w:hAnsi="Arial"/>
                <w:b/>
                <w:sz w:val="18"/>
              </w:rPr>
              <w:t>L MOD</w:t>
            </w:r>
          </w:p>
        </w:tc>
        <w:tc>
          <w:tcPr>
            <w:tcW w:w="0" w:type="auto"/>
            <w:shd w:val="clear" w:color="auto" w:fill="auto"/>
            <w:vAlign w:val="center"/>
          </w:tcPr>
          <w:p w14:paraId="042E90AE" w14:textId="77777777" w:rsidR="00D55D79" w:rsidRDefault="00D55D79" w:rsidP="0058154E">
            <w:pPr>
              <w:keepNext/>
              <w:keepLines/>
              <w:jc w:val="center"/>
              <w:rPr>
                <w:rFonts w:ascii="Arial" w:eastAsia="ＭＳ 明朝" w:hAnsi="Arial"/>
                <w:b/>
                <w:sz w:val="18"/>
              </w:rPr>
            </w:pPr>
            <w:r>
              <w:rPr>
                <w:rFonts w:ascii="Arial" w:hAnsi="Arial"/>
                <w:b/>
                <w:sz w:val="18"/>
                <w:lang w:eastAsia="zh-TW"/>
              </w:rPr>
              <w:t>D</w:t>
            </w:r>
            <w:r>
              <w:rPr>
                <w:rFonts w:ascii="Arial" w:eastAsia="ＭＳ 明朝" w:hAnsi="Arial"/>
                <w:b/>
                <w:sz w:val="18"/>
              </w:rPr>
              <w:t>L MOD</w:t>
            </w:r>
          </w:p>
        </w:tc>
        <w:tc>
          <w:tcPr>
            <w:tcW w:w="0" w:type="auto"/>
            <w:shd w:val="clear" w:color="auto" w:fill="auto"/>
            <w:vAlign w:val="center"/>
          </w:tcPr>
          <w:p w14:paraId="09712407"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ULalloc</w:t>
            </w:r>
          </w:p>
        </w:tc>
        <w:tc>
          <w:tcPr>
            <w:tcW w:w="0" w:type="auto"/>
            <w:shd w:val="clear" w:color="auto" w:fill="auto"/>
            <w:vAlign w:val="center"/>
          </w:tcPr>
          <w:p w14:paraId="547FD897" w14:textId="77777777" w:rsidR="00D55D79" w:rsidRDefault="00D55D79" w:rsidP="0058154E">
            <w:pPr>
              <w:keepNext/>
              <w:keepLines/>
              <w:jc w:val="center"/>
              <w:rPr>
                <w:rFonts w:ascii="Arial" w:eastAsia="ＭＳ 明朝" w:hAnsi="Arial"/>
                <w:b/>
                <w:sz w:val="18"/>
              </w:rPr>
            </w:pPr>
            <w:r>
              <w:rPr>
                <w:rFonts w:ascii="Arial" w:eastAsia="ＭＳ 明朝" w:hAnsi="Arial"/>
                <w:b/>
                <w:sz w:val="18"/>
              </w:rPr>
              <w:t>DLalloc</w:t>
            </w:r>
          </w:p>
        </w:tc>
      </w:tr>
      <w:tr w:rsidR="00D55D79" w14:paraId="1F9E6412" w14:textId="77777777" w:rsidTr="0058154E">
        <w:trPr>
          <w:trHeight w:val="256"/>
        </w:trPr>
        <w:tc>
          <w:tcPr>
            <w:tcW w:w="0" w:type="auto"/>
            <w:gridSpan w:val="28"/>
          </w:tcPr>
          <w:p w14:paraId="1D3BF122" w14:textId="00018CDE" w:rsidR="00D55D79" w:rsidRDefault="005D3530" w:rsidP="0058154E">
            <w:pPr>
              <w:keepNext/>
              <w:keepLines/>
              <w:jc w:val="center"/>
              <w:rPr>
                <w:rFonts w:ascii="Arial" w:hAnsi="Arial"/>
                <w:sz w:val="18"/>
                <w:lang w:eastAsia="zh-TW"/>
              </w:rPr>
            </w:pPr>
            <w:r w:rsidRPr="005D3530">
              <w:rPr>
                <w:rFonts w:ascii="Arial" w:hAnsi="Arial"/>
                <w:color w:val="FF0000"/>
                <w:sz w:val="18"/>
              </w:rPr>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5FB65D12"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29F96577" w14:textId="77777777" w:rsidR="00D55D79" w:rsidRDefault="00D55D79" w:rsidP="0058154E">
            <w:pPr>
              <w:keepNext/>
              <w:keepLines/>
              <w:jc w:val="center"/>
              <w:rPr>
                <w:rFonts w:ascii="Arial" w:eastAsia="SimSun" w:hAnsi="Arial"/>
                <w:sz w:val="18"/>
              </w:rPr>
            </w:pPr>
            <w:r>
              <w:rPr>
                <w:rFonts w:ascii="Arial" w:hAnsi="Arial"/>
                <w:b/>
                <w:sz w:val="18"/>
              </w:rPr>
              <w:t>Test Settings for CA_2A-2A-</w:t>
            </w:r>
            <w:r>
              <w:rPr>
                <w:rFonts w:ascii="Arial" w:eastAsia="SimSun" w:hAnsi="Arial"/>
                <w:b/>
                <w:sz w:val="18"/>
              </w:rPr>
              <w:t>5</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61B38EC0"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21D6962"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6D60B96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2B4A3E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5701349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50@50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644AF3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A5FBD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605BF8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591921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0C9EFD83"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A704D0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5148C9F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0798F5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027D627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1F381361"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54C2C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6421DC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017E14B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CEDA91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247DA850"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3AEBDC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612FA39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40784792"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615E947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47361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59647036"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D31B88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77812F57"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202193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58E092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05020386"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394DE3C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7C290B2E"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D9EF08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57D440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11A79F1B"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68F8B2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2BD92CE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59D8C4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1BC6F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6CAC50D6"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9A6058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6B550A5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BA41951"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616C387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0FBF8A7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4230EC60"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50@50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69E8E83A"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721F29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5C64EF9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2749229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3BBFE7EC"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C311B01"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12E5E02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7D4725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4C331BF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5FC5B570"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ECE858B"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3E6090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AF4273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391E14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0E7CD29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5A7A440"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5A388332"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87A4BFA"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46C17B47"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7A33B3F"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1C249B4F"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366DAC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5BE2C24D"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2544F9E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623435B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07FE6230"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45098C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w:t>
            </w:r>
          </w:p>
        </w:tc>
        <w:tc>
          <w:tcPr>
            <w:tcW w:w="660" w:type="dxa"/>
            <w:gridSpan w:val="2"/>
            <w:vMerge/>
            <w:tcBorders>
              <w:left w:val="single" w:sz="4" w:space="0" w:color="auto"/>
              <w:bottom w:val="single" w:sz="4" w:space="0" w:color="auto"/>
              <w:right w:val="single" w:sz="4" w:space="0" w:color="auto"/>
            </w:tcBorders>
            <w:vAlign w:val="center"/>
          </w:tcPr>
          <w:p w14:paraId="1A6790E3"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22E107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C3B2B7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54FFDDA2"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6E6626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7F5AA984"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426168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43B105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8EE7E2B"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706B2A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7B7AAEC3"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50DEC9B"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423ACF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52AB52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3274A82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16@57</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4062E9B5"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2DAC97E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514D2A6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86079F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48333286"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F2610F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2265250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D4B376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6999D99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E3D47E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FFC3ECA"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2B01850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45844F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95B7EA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6164699"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F9F4082"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4931004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C8F727E"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162804CC"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84CC25B"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53C8D208"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A2E66D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412CB341"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6AE59A5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055E80EE"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1584DA0B"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4AD989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32C37BF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078C6B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46D507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0B4150E"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98ACA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4724522B"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7710AB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6B6140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322B5E29"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4C809E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04F75A38"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7E41B9F"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0504AAB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F14C23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right w:val="single" w:sz="4" w:space="0" w:color="auto"/>
            </w:tcBorders>
            <w:vAlign w:val="center"/>
          </w:tcPr>
          <w:p w14:paraId="7A6C364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16@57</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6B7B1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4A5E02D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139FB1A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706EE1F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95" w:type="dxa"/>
            <w:gridSpan w:val="2"/>
            <w:vMerge w:val="restart"/>
            <w:tcBorders>
              <w:top w:val="single" w:sz="4" w:space="0" w:color="auto"/>
              <w:left w:val="single" w:sz="4" w:space="0" w:color="auto"/>
              <w:right w:val="single" w:sz="4" w:space="0" w:color="auto"/>
            </w:tcBorders>
            <w:vAlign w:val="center"/>
          </w:tcPr>
          <w:p w14:paraId="68E02842"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A75504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0196A27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0AE493D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7E077CC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004C0C46"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07F8711" w14:textId="77777777" w:rsidR="00D55D79" w:rsidRPr="006E42B0"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376D3C0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74A541E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2DF350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right w:val="single" w:sz="4" w:space="0" w:color="auto"/>
            </w:tcBorders>
            <w:vAlign w:val="center"/>
          </w:tcPr>
          <w:p w14:paraId="480156C8"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66B145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78FE2FD7"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04CD450"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3E79BCDB"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F4EF57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32B1916"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76E58C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3" w:type="dxa"/>
            <w:gridSpan w:val="2"/>
            <w:vMerge/>
            <w:tcBorders>
              <w:left w:val="single" w:sz="4" w:space="0" w:color="auto"/>
              <w:bottom w:val="single" w:sz="4" w:space="0" w:color="auto"/>
              <w:right w:val="single" w:sz="4" w:space="0" w:color="auto"/>
            </w:tcBorders>
            <w:vAlign w:val="center"/>
          </w:tcPr>
          <w:p w14:paraId="3F519B65"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8C3534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385D84C2"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76BADD64"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79CC3A2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w:t>
            </w:r>
          </w:p>
        </w:tc>
        <w:tc>
          <w:tcPr>
            <w:tcW w:w="660" w:type="dxa"/>
            <w:gridSpan w:val="2"/>
            <w:vMerge/>
            <w:tcBorders>
              <w:left w:val="single" w:sz="4" w:space="0" w:color="auto"/>
              <w:bottom w:val="single" w:sz="4" w:space="0" w:color="auto"/>
              <w:right w:val="single" w:sz="4" w:space="0" w:color="auto"/>
            </w:tcBorders>
            <w:vAlign w:val="center"/>
          </w:tcPr>
          <w:p w14:paraId="2ADF57D0"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5388D3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58E82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725A4BB"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A2DA1C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24" w:type="dxa"/>
            <w:vMerge/>
            <w:tcBorders>
              <w:left w:val="single" w:sz="4" w:space="0" w:color="auto"/>
              <w:bottom w:val="single" w:sz="4" w:space="0" w:color="auto"/>
              <w:right w:val="single" w:sz="4" w:space="0" w:color="auto"/>
            </w:tcBorders>
            <w:vAlign w:val="center"/>
          </w:tcPr>
          <w:p w14:paraId="43A43545"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D9C7A2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706D4B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6C1BC400"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003B2B7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4EB917A3"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A7E483D"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69A61B0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2468F28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right w:val="single" w:sz="4" w:space="0" w:color="auto"/>
            </w:tcBorders>
            <w:vAlign w:val="center"/>
          </w:tcPr>
          <w:p w14:paraId="692DFED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25@25</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963C0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328880D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9C2FAA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081727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95" w:type="dxa"/>
            <w:gridSpan w:val="2"/>
            <w:vMerge w:val="restart"/>
            <w:tcBorders>
              <w:top w:val="single" w:sz="4" w:space="0" w:color="auto"/>
              <w:left w:val="single" w:sz="4" w:space="0" w:color="auto"/>
              <w:right w:val="single" w:sz="4" w:space="0" w:color="auto"/>
            </w:tcBorders>
            <w:vAlign w:val="center"/>
          </w:tcPr>
          <w:p w14:paraId="7B5AACA1"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09D9BF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1974455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C94FDD0"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AD9DA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right w:val="single" w:sz="4" w:space="0" w:color="auto"/>
            </w:tcBorders>
            <w:vAlign w:val="center"/>
          </w:tcPr>
          <w:p w14:paraId="32B058B7"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2483B2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1812E6E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830A5D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D575AA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right w:val="single" w:sz="4" w:space="0" w:color="auto"/>
            </w:tcBorders>
            <w:vAlign w:val="center"/>
          </w:tcPr>
          <w:p w14:paraId="4B3ED825"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4F6E4E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4F589C0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DCCA341"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1E9FC2B1"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1FCBE1D"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0816591F"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5C65B408"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63" w:type="dxa"/>
            <w:gridSpan w:val="2"/>
            <w:vMerge/>
            <w:tcBorders>
              <w:left w:val="single" w:sz="4" w:space="0" w:color="auto"/>
              <w:bottom w:val="single" w:sz="4" w:space="0" w:color="auto"/>
              <w:right w:val="single" w:sz="4" w:space="0" w:color="auto"/>
            </w:tcBorders>
            <w:vAlign w:val="center"/>
          </w:tcPr>
          <w:p w14:paraId="44B87278"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730C3E1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37B6995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7324DBFE"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8188D1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60" w:type="dxa"/>
            <w:gridSpan w:val="2"/>
            <w:vMerge/>
            <w:tcBorders>
              <w:left w:val="single" w:sz="4" w:space="0" w:color="auto"/>
              <w:bottom w:val="single" w:sz="4" w:space="0" w:color="auto"/>
              <w:right w:val="single" w:sz="4" w:space="0" w:color="auto"/>
            </w:tcBorders>
            <w:vAlign w:val="center"/>
          </w:tcPr>
          <w:p w14:paraId="10EA9CD4"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138F3E32"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951BB1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F831A4D"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394D79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30205B22"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454EAB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8BD2D4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C7E9225"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EB98CB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984C08" w14:paraId="17995C2B"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1565A370" w14:textId="77777777" w:rsidR="00D55D79" w:rsidRDefault="00D55D79" w:rsidP="0058154E">
            <w:pPr>
              <w:jc w:val="center"/>
              <w:rPr>
                <w:rFonts w:ascii="Arial" w:eastAsia="SimSun" w:hAnsi="Arial" w:cs="Arial"/>
                <w:sz w:val="18"/>
                <w:szCs w:val="18"/>
              </w:rPr>
            </w:pPr>
            <w:r>
              <w:rPr>
                <w:rFonts w:ascii="Arial" w:eastAsia="SimSun" w:hAnsi="Arial" w:cs="Arial"/>
                <w:sz w:val="18"/>
                <w:szCs w:val="18"/>
                <w:lang w:bidi="ar"/>
              </w:rPr>
              <w:t>6</w:t>
            </w:r>
          </w:p>
        </w:tc>
        <w:tc>
          <w:tcPr>
            <w:tcW w:w="634" w:type="dxa"/>
            <w:tcBorders>
              <w:top w:val="single" w:sz="4" w:space="0" w:color="auto"/>
              <w:left w:val="single" w:sz="4" w:space="0" w:color="auto"/>
              <w:bottom w:val="single" w:sz="4" w:space="0" w:color="auto"/>
              <w:right w:val="single" w:sz="4" w:space="0" w:color="auto"/>
            </w:tcBorders>
            <w:vAlign w:val="center"/>
          </w:tcPr>
          <w:p w14:paraId="773BC7B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4B68C07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right w:val="single" w:sz="4" w:space="0" w:color="auto"/>
            </w:tcBorders>
            <w:vAlign w:val="center"/>
          </w:tcPr>
          <w:p w14:paraId="0CAD90E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100@0</w:t>
            </w: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799C62F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3" w:type="dxa"/>
            <w:gridSpan w:val="2"/>
            <w:vMerge w:val="restart"/>
            <w:tcBorders>
              <w:top w:val="single" w:sz="4" w:space="0" w:color="auto"/>
              <w:left w:val="single" w:sz="4" w:space="0" w:color="auto"/>
              <w:right w:val="single" w:sz="4" w:space="0" w:color="auto"/>
            </w:tcBorders>
            <w:vAlign w:val="center"/>
          </w:tcPr>
          <w:p w14:paraId="7F8DFD17"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0533475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1B44319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Mid</w:t>
            </w:r>
          </w:p>
        </w:tc>
        <w:tc>
          <w:tcPr>
            <w:tcW w:w="795" w:type="dxa"/>
            <w:gridSpan w:val="2"/>
            <w:vMerge w:val="restart"/>
            <w:tcBorders>
              <w:top w:val="single" w:sz="4" w:space="0" w:color="auto"/>
              <w:left w:val="single" w:sz="4" w:space="0" w:color="auto"/>
              <w:right w:val="single" w:sz="4" w:space="0" w:color="auto"/>
            </w:tcBorders>
            <w:vAlign w:val="center"/>
          </w:tcPr>
          <w:p w14:paraId="2230348C"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2E5C908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60" w:type="dxa"/>
            <w:gridSpan w:val="2"/>
            <w:vMerge w:val="restart"/>
            <w:tcBorders>
              <w:top w:val="single" w:sz="4" w:space="0" w:color="auto"/>
              <w:left w:val="single" w:sz="4" w:space="0" w:color="auto"/>
              <w:right w:val="single" w:sz="4" w:space="0" w:color="auto"/>
            </w:tcBorders>
            <w:vAlign w:val="center"/>
          </w:tcPr>
          <w:p w14:paraId="3021C205"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A1D030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609C269"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right w:val="single" w:sz="4" w:space="0" w:color="auto"/>
            </w:tcBorders>
            <w:vAlign w:val="center"/>
          </w:tcPr>
          <w:p w14:paraId="1F74300E"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6450DE"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right w:val="single" w:sz="4" w:space="0" w:color="auto"/>
            </w:tcBorders>
            <w:vAlign w:val="center"/>
          </w:tcPr>
          <w:p w14:paraId="6E7F2EE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038824F"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2EBD15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right w:val="single" w:sz="4" w:space="0" w:color="auto"/>
            </w:tcBorders>
            <w:vAlign w:val="center"/>
          </w:tcPr>
          <w:p w14:paraId="1BCBAD43" w14:textId="77777777" w:rsidR="00D55D79" w:rsidRPr="006E42B0" w:rsidRDefault="00D55D79" w:rsidP="0058154E">
            <w:pPr>
              <w:keepNext/>
              <w:keepLines/>
              <w:jc w:val="center"/>
              <w:rPr>
                <w:rFonts w:ascii="Arial" w:eastAsia="ＭＳ 明朝" w:hAnsi="Arial" w:cs="Arial"/>
                <w:sz w:val="18"/>
                <w:szCs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FC299F6"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ALL RBs</w:t>
            </w:r>
          </w:p>
        </w:tc>
      </w:tr>
      <w:tr w:rsidR="00984C08" w14:paraId="7C7A510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7171A360" w14:textId="77777777" w:rsidR="00D55D79" w:rsidRPr="00B63167" w:rsidRDefault="00D55D79" w:rsidP="0058154E">
            <w:pPr>
              <w:spacing w:after="0"/>
              <w:rPr>
                <w:rFonts w:ascii="Arial" w:hAnsi="Arial" w:cs="Arial"/>
                <w:sz w:val="18"/>
                <w:szCs w:val="18"/>
                <w:lang w:eastAsia="zh-TW"/>
              </w:rPr>
            </w:pPr>
          </w:p>
        </w:tc>
        <w:tc>
          <w:tcPr>
            <w:tcW w:w="634" w:type="dxa"/>
            <w:tcBorders>
              <w:top w:val="single" w:sz="4" w:space="0" w:color="auto"/>
              <w:left w:val="single" w:sz="4" w:space="0" w:color="auto"/>
              <w:bottom w:val="single" w:sz="4" w:space="0" w:color="auto"/>
              <w:right w:val="single" w:sz="4" w:space="0" w:color="auto"/>
            </w:tcBorders>
            <w:vAlign w:val="center"/>
          </w:tcPr>
          <w:p w14:paraId="2F959E33"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9E2DBFA" w14:textId="77777777" w:rsidR="00D55D79" w:rsidRPr="006E42B0" w:rsidRDefault="00D55D79" w:rsidP="0058154E">
            <w:pPr>
              <w:keepNext/>
              <w:keepLines/>
              <w:jc w:val="center"/>
              <w:rPr>
                <w:rFonts w:ascii="Arial" w:hAnsi="Arial" w:cs="Arial"/>
                <w:sz w:val="18"/>
                <w:szCs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2F1DCA4E" w14:textId="77777777" w:rsidR="00D55D79" w:rsidRPr="009E77F7" w:rsidRDefault="00D55D79" w:rsidP="0058154E">
            <w:pPr>
              <w:rPr>
                <w:rFonts w:ascii="Arial" w:hAnsi="Arial" w:cs="Arial"/>
                <w:sz w:val="18"/>
                <w:szCs w:val="18"/>
                <w:lang w:eastAsia="zh-TW"/>
              </w:rPr>
            </w:pPr>
          </w:p>
        </w:tc>
        <w:tc>
          <w:tcPr>
            <w:tcW w:w="926" w:type="dxa"/>
            <w:gridSpan w:val="2"/>
            <w:tcBorders>
              <w:top w:val="single" w:sz="4" w:space="0" w:color="auto"/>
              <w:left w:val="single" w:sz="4" w:space="0" w:color="auto"/>
              <w:bottom w:val="single" w:sz="4" w:space="0" w:color="auto"/>
              <w:right w:val="single" w:sz="4" w:space="0" w:color="auto"/>
            </w:tcBorders>
            <w:vAlign w:val="center"/>
          </w:tcPr>
          <w:p w14:paraId="24E6ECED" w14:textId="6E7041BF" w:rsidR="00D55D79" w:rsidRDefault="00D55D79" w:rsidP="0058154E">
            <w:pPr>
              <w:keepNext/>
              <w:keepLines/>
              <w:jc w:val="center"/>
              <w:rPr>
                <w:rFonts w:ascii="Arial" w:eastAsia="SimSun" w:hAnsi="Arial" w:cs="Arial"/>
                <w:sz w:val="18"/>
                <w:szCs w:val="18"/>
              </w:rPr>
            </w:pPr>
            <w:del w:id="27" w:author="Anritsu" w:date="2023-10-31T16:57:00Z">
              <w:r w:rsidDel="00984C08">
                <w:rPr>
                  <w:rFonts w:ascii="Arial" w:eastAsia="SimSun" w:hAnsi="Arial" w:cs="Arial"/>
                  <w:sz w:val="18"/>
                  <w:szCs w:val="18"/>
                  <w:lang w:bidi="ar"/>
                </w:rPr>
                <w:delText>QPSK</w:delText>
              </w:r>
            </w:del>
            <w:ins w:id="28" w:author="Anritsu" w:date="2023-10-31T16:57:00Z">
              <w:r w:rsidR="00984C08">
                <w:rPr>
                  <w:rFonts w:ascii="Arial" w:eastAsia="SimSun" w:hAnsi="Arial" w:cs="Arial"/>
                  <w:sz w:val="18"/>
                  <w:szCs w:val="18"/>
                  <w:lang w:bidi="ar"/>
                </w:rPr>
                <w:t>100</w:t>
              </w:r>
            </w:ins>
          </w:p>
        </w:tc>
        <w:tc>
          <w:tcPr>
            <w:tcW w:w="663" w:type="dxa"/>
            <w:gridSpan w:val="2"/>
            <w:vMerge/>
            <w:tcBorders>
              <w:left w:val="single" w:sz="4" w:space="0" w:color="auto"/>
              <w:bottom w:val="single" w:sz="4" w:space="0" w:color="auto"/>
              <w:right w:val="single" w:sz="4" w:space="0" w:color="auto"/>
            </w:tcBorders>
            <w:vAlign w:val="center"/>
          </w:tcPr>
          <w:p w14:paraId="4A1C0ABA" w14:textId="77777777" w:rsidR="00D55D79" w:rsidRPr="009E77F7" w:rsidRDefault="00D55D79" w:rsidP="0058154E">
            <w:pPr>
              <w:rPr>
                <w:rFonts w:ascii="Arial" w:hAnsi="Arial" w:cs="Arial"/>
                <w:sz w:val="18"/>
                <w:szCs w:val="18"/>
                <w:lang w:eastAsia="zh-TW"/>
              </w:rPr>
            </w:pPr>
          </w:p>
        </w:tc>
        <w:tc>
          <w:tcPr>
            <w:tcW w:w="629" w:type="dxa"/>
            <w:gridSpan w:val="2"/>
            <w:tcBorders>
              <w:top w:val="single" w:sz="4" w:space="0" w:color="auto"/>
              <w:left w:val="single" w:sz="4" w:space="0" w:color="auto"/>
              <w:bottom w:val="single" w:sz="4" w:space="0" w:color="auto"/>
              <w:right w:val="single" w:sz="4" w:space="0" w:color="auto"/>
            </w:tcBorders>
            <w:vAlign w:val="center"/>
          </w:tcPr>
          <w:p w14:paraId="30D4581D"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717" w:type="dxa"/>
            <w:gridSpan w:val="2"/>
            <w:tcBorders>
              <w:top w:val="single" w:sz="4" w:space="0" w:color="auto"/>
              <w:left w:val="single" w:sz="4" w:space="0" w:color="auto"/>
              <w:bottom w:val="single" w:sz="4" w:space="0" w:color="auto"/>
              <w:right w:val="single" w:sz="4" w:space="0" w:color="auto"/>
            </w:tcBorders>
            <w:vAlign w:val="center"/>
          </w:tcPr>
          <w:p w14:paraId="5D452281"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95" w:type="dxa"/>
            <w:gridSpan w:val="2"/>
            <w:vMerge/>
            <w:tcBorders>
              <w:left w:val="single" w:sz="4" w:space="0" w:color="auto"/>
              <w:bottom w:val="single" w:sz="4" w:space="0" w:color="auto"/>
              <w:right w:val="single" w:sz="4" w:space="0" w:color="auto"/>
            </w:tcBorders>
            <w:vAlign w:val="center"/>
          </w:tcPr>
          <w:p w14:paraId="4049A420" w14:textId="77777777" w:rsidR="00D55D79" w:rsidRPr="009E77F7" w:rsidRDefault="00D55D79" w:rsidP="0058154E">
            <w:pPr>
              <w:rPr>
                <w:rFonts w:ascii="Arial" w:eastAsia="ＭＳ 明朝" w:hAnsi="Arial" w:cs="Arial"/>
                <w:sz w:val="18"/>
                <w:szCs w:val="18"/>
              </w:rPr>
            </w:pPr>
          </w:p>
        </w:tc>
        <w:tc>
          <w:tcPr>
            <w:tcW w:w="796" w:type="dxa"/>
            <w:gridSpan w:val="2"/>
            <w:tcBorders>
              <w:top w:val="single" w:sz="4" w:space="0" w:color="auto"/>
              <w:left w:val="single" w:sz="4" w:space="0" w:color="auto"/>
              <w:bottom w:val="single" w:sz="4" w:space="0" w:color="auto"/>
              <w:right w:val="single" w:sz="4" w:space="0" w:color="auto"/>
            </w:tcBorders>
            <w:vAlign w:val="center"/>
          </w:tcPr>
          <w:p w14:paraId="642A43BA"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50</w:t>
            </w:r>
          </w:p>
        </w:tc>
        <w:tc>
          <w:tcPr>
            <w:tcW w:w="660" w:type="dxa"/>
            <w:gridSpan w:val="2"/>
            <w:vMerge/>
            <w:tcBorders>
              <w:left w:val="single" w:sz="4" w:space="0" w:color="auto"/>
              <w:bottom w:val="single" w:sz="4" w:space="0" w:color="auto"/>
              <w:right w:val="single" w:sz="4" w:space="0" w:color="auto"/>
            </w:tcBorders>
            <w:vAlign w:val="center"/>
          </w:tcPr>
          <w:p w14:paraId="44752A2F"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DE0315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CD13EB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025F5B68" w14:textId="77777777" w:rsidR="00D55D79" w:rsidRPr="009E77F7" w:rsidRDefault="00D55D79" w:rsidP="0058154E">
            <w:pPr>
              <w:rPr>
                <w:rFonts w:ascii="Arial" w:eastAsia="ＭＳ 明朝" w:hAnsi="Arial" w:cs="Arial"/>
                <w:sz w:val="18"/>
                <w:szCs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F425A5B"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4F912A07" w14:textId="77777777" w:rsidR="00D55D79" w:rsidRPr="009E77F7" w:rsidRDefault="00D55D79" w:rsidP="0058154E">
            <w:pPr>
              <w:rPr>
                <w:rFonts w:ascii="Arial" w:hAnsi="Arial" w:cs="Arial"/>
                <w:sz w:val="18"/>
                <w:szCs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F063EA4"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D9DC2DC"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28497559" w14:textId="77777777" w:rsidR="00D55D79" w:rsidRPr="009E77F7" w:rsidRDefault="00D55D79" w:rsidP="0058154E">
            <w:pPr>
              <w:rPr>
                <w:rFonts w:ascii="Arial" w:eastAsia="ＭＳ 明朝"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527A1E3" w14:textId="77777777" w:rsidR="00D55D79" w:rsidRDefault="00D55D79" w:rsidP="0058154E">
            <w:pPr>
              <w:keepNext/>
              <w:keepLines/>
              <w:jc w:val="center"/>
              <w:rPr>
                <w:rFonts w:ascii="Arial" w:eastAsia="SimSun" w:hAnsi="Arial" w:cs="Arial"/>
                <w:sz w:val="18"/>
                <w:szCs w:val="18"/>
              </w:rPr>
            </w:pPr>
            <w:r>
              <w:rPr>
                <w:rFonts w:ascii="Arial" w:eastAsia="SimSun" w:hAnsi="Arial" w:cs="Arial"/>
                <w:sz w:val="18"/>
                <w:szCs w:val="18"/>
                <w:lang w:bidi="ar"/>
              </w:rPr>
              <w:t>100</w:t>
            </w:r>
          </w:p>
        </w:tc>
      </w:tr>
      <w:tr w:rsidR="00D55D79" w14:paraId="08D2282C"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7B83C2B9" w14:textId="77777777" w:rsidR="00D55D79" w:rsidRPr="00984C08" w:rsidRDefault="00D55D79" w:rsidP="0058154E">
            <w:pPr>
              <w:keepNext/>
              <w:keepLines/>
              <w:jc w:val="center"/>
              <w:rPr>
                <w:rFonts w:ascii="Arial" w:hAnsi="Arial"/>
                <w:b/>
                <w:bCs/>
                <w:sz w:val="18"/>
                <w:lang w:eastAsia="zh-TW"/>
                <w:rPrChange w:id="29" w:author="Anritsu" w:date="2023-10-31T17:04:00Z">
                  <w:rPr>
                    <w:rFonts w:ascii="Arial" w:hAnsi="Arial"/>
                    <w:sz w:val="18"/>
                    <w:lang w:eastAsia="zh-TW"/>
                  </w:rPr>
                </w:rPrChange>
              </w:rPr>
            </w:pPr>
            <w:r w:rsidRPr="00984C08">
              <w:rPr>
                <w:rFonts w:ascii="Arial" w:hAnsi="Arial"/>
                <w:b/>
                <w:bCs/>
                <w:sz w:val="18"/>
                <w:rPrChange w:id="30" w:author="Anritsu" w:date="2023-10-31T17:04:00Z">
                  <w:rPr>
                    <w:rFonts w:ascii="Arial" w:hAnsi="Arial"/>
                    <w:sz w:val="18"/>
                  </w:rPr>
                </w:rPrChange>
              </w:rPr>
              <w:t>Test Settings for CA_2A-2A-</w:t>
            </w:r>
            <w:r w:rsidRPr="00984C08">
              <w:rPr>
                <w:rFonts w:ascii="Arial" w:hAnsi="Arial"/>
                <w:b/>
                <w:bCs/>
                <w:sz w:val="18"/>
                <w:lang w:eastAsia="zh-TW"/>
                <w:rPrChange w:id="31" w:author="Anritsu" w:date="2023-10-31T17:04:00Z">
                  <w:rPr>
                    <w:rFonts w:ascii="Arial" w:hAnsi="Arial"/>
                    <w:sz w:val="18"/>
                    <w:lang w:eastAsia="zh-TW"/>
                  </w:rPr>
                </w:rPrChange>
              </w:rPr>
              <w:t>12</w:t>
            </w:r>
            <w:r w:rsidRPr="00984C08">
              <w:rPr>
                <w:rFonts w:ascii="Arial" w:hAnsi="Arial"/>
                <w:b/>
                <w:bCs/>
                <w:sz w:val="18"/>
                <w:rPrChange w:id="32" w:author="Anritsu" w:date="2023-10-31T17:04:00Z">
                  <w:rPr>
                    <w:rFonts w:ascii="Arial" w:hAnsi="Arial"/>
                    <w:sz w:val="18"/>
                  </w:rPr>
                </w:rPrChange>
              </w:rPr>
              <w:t>A-</w:t>
            </w:r>
            <w:r w:rsidRPr="00984C08">
              <w:rPr>
                <w:rFonts w:ascii="Arial" w:hAnsi="Arial"/>
                <w:b/>
                <w:bCs/>
                <w:sz w:val="18"/>
                <w:lang w:eastAsia="zh-TW"/>
                <w:rPrChange w:id="33" w:author="Anritsu" w:date="2023-10-31T17:04:00Z">
                  <w:rPr>
                    <w:rFonts w:ascii="Arial" w:hAnsi="Arial"/>
                    <w:sz w:val="18"/>
                    <w:lang w:eastAsia="zh-TW"/>
                  </w:rPr>
                </w:rPrChange>
              </w:rPr>
              <w:t>30</w:t>
            </w:r>
            <w:r w:rsidRPr="00984C08">
              <w:rPr>
                <w:rFonts w:ascii="Arial" w:hAnsi="Arial"/>
                <w:b/>
                <w:bCs/>
                <w:sz w:val="18"/>
                <w:rPrChange w:id="34" w:author="Anritsu" w:date="2023-10-31T17:04:00Z">
                  <w:rPr>
                    <w:rFonts w:ascii="Arial" w:hAnsi="Arial"/>
                    <w:sz w:val="18"/>
                  </w:rPr>
                </w:rPrChange>
              </w:rPr>
              <w:t>A Configurations</w:t>
            </w:r>
          </w:p>
        </w:tc>
      </w:tr>
      <w:tr w:rsidR="00984C08" w14:paraId="5776E506"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15BE84B" w14:textId="77777777" w:rsidR="00D55D79" w:rsidRDefault="00D55D79" w:rsidP="0058154E">
            <w:pPr>
              <w:keepNext/>
              <w:keepLines/>
              <w:jc w:val="center"/>
              <w:rPr>
                <w:rFonts w:ascii="Arial" w:hAnsi="Arial"/>
                <w:sz w:val="18"/>
                <w:lang w:eastAsia="zh-TW"/>
              </w:rPr>
            </w:pPr>
            <w:r>
              <w:rPr>
                <w:rFonts w:ascii="Arial" w:hAnsi="Arial"/>
                <w:sz w:val="18"/>
                <w:lang w:eastAsia="zh-TW"/>
              </w:rPr>
              <w:t>1</w:t>
            </w:r>
          </w:p>
        </w:tc>
        <w:tc>
          <w:tcPr>
            <w:tcW w:w="0" w:type="auto"/>
            <w:tcBorders>
              <w:top w:val="single" w:sz="4" w:space="0" w:color="auto"/>
              <w:left w:val="single" w:sz="4" w:space="0" w:color="auto"/>
              <w:bottom w:val="single" w:sz="4" w:space="0" w:color="auto"/>
              <w:right w:val="single" w:sz="4" w:space="0" w:color="auto"/>
            </w:tcBorders>
            <w:vAlign w:val="center"/>
          </w:tcPr>
          <w:p w14:paraId="3DEB4396"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58CB022"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14DB0BE"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1C8218D5"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45FF5283"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F0D343B"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99AC4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A72E88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502B02"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F8ED7FF"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013D89"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18A279D4"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287150"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68FE5DA"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71A339"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178FC968"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022E4C7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80EC1"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29ACB53"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6DF71E04"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073D0807"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4B6996C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2CCA773C"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6E4D06F2"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C105D10"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ACEFF10"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1BD0E5"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29B0F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A77C4E9"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C9E0CF" w14:textId="77777777" w:rsidR="00D55D79" w:rsidRDefault="00D55D79" w:rsidP="0058154E">
            <w:pPr>
              <w:keepNext/>
              <w:keepLines/>
              <w:jc w:val="center"/>
              <w:rPr>
                <w:rFonts w:ascii="Arial" w:hAnsi="Arial"/>
                <w:sz w:val="18"/>
                <w:lang w:eastAsia="zh-TW"/>
              </w:rPr>
            </w:pPr>
            <w:r>
              <w:rPr>
                <w:rFonts w:ascii="Arial" w:hAnsi="Arial"/>
                <w:sz w:val="18"/>
                <w:lang w:eastAsia="zh-TW"/>
              </w:rPr>
              <w:t>25</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EC22795"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757CC9"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B40F60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62B1734"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E25E341"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6E8C2BBF"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2773740"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028F4548"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D618305"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EC2293"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5A5FC23F"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C477DA2" w14:textId="77777777" w:rsidR="00D55D79" w:rsidRDefault="00D55D79" w:rsidP="0058154E">
            <w:pPr>
              <w:keepNext/>
              <w:keepLines/>
              <w:jc w:val="center"/>
              <w:rPr>
                <w:rFonts w:ascii="Arial" w:hAnsi="Arial"/>
                <w:sz w:val="18"/>
                <w:lang w:eastAsia="zh-TW"/>
              </w:rPr>
            </w:pPr>
            <w:r>
              <w:rPr>
                <w:rFonts w:ascii="Arial" w:hAnsi="Arial"/>
                <w:sz w:val="18"/>
                <w:lang w:eastAsia="zh-TW"/>
              </w:rPr>
              <w:t>2</w:t>
            </w:r>
          </w:p>
        </w:tc>
        <w:tc>
          <w:tcPr>
            <w:tcW w:w="0" w:type="auto"/>
            <w:tcBorders>
              <w:top w:val="single" w:sz="4" w:space="0" w:color="auto"/>
              <w:left w:val="single" w:sz="4" w:space="0" w:color="auto"/>
              <w:bottom w:val="single" w:sz="4" w:space="0" w:color="auto"/>
              <w:right w:val="single" w:sz="4" w:space="0" w:color="auto"/>
            </w:tcBorders>
            <w:vAlign w:val="center"/>
          </w:tcPr>
          <w:p w14:paraId="1DAB8533"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821A4BB"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B98469"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711967E3"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B3750F"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EBB8E"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8E213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409CDA4D"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C6F92F7"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F65E326"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C80557"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0E81C0F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2D4557E"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6E0781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C6D23B1"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71FEFC63"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5E255FEB"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ADDA13F"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037FD6CA"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7918DA8D"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26ABD3F0"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28EE6AF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5D8B4CB7"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40AFC65"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74818874"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5CBB36"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86BDD8"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42DB5E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8A91040"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E14834"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59BF4BE"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08EE8B"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0B43C50"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D7A9F9B"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449CF47"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2EA1CC0F"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101E1932"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6DB93A0D"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75F4E8F9"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9A9A28"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647373C3"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9855440" w14:textId="77777777" w:rsidR="00D55D79" w:rsidRDefault="00D55D79" w:rsidP="0058154E">
            <w:pPr>
              <w:keepNext/>
              <w:keepLines/>
              <w:jc w:val="center"/>
              <w:rPr>
                <w:rFonts w:ascii="Arial" w:hAnsi="Arial"/>
                <w:sz w:val="18"/>
                <w:lang w:eastAsia="zh-TW"/>
              </w:rPr>
            </w:pPr>
            <w:r>
              <w:rPr>
                <w:rFonts w:ascii="Arial" w:hAnsi="Arial"/>
                <w:sz w:val="18"/>
                <w:lang w:eastAsia="zh-TW"/>
              </w:rPr>
              <w:t>3</w:t>
            </w:r>
          </w:p>
        </w:tc>
        <w:tc>
          <w:tcPr>
            <w:tcW w:w="0" w:type="auto"/>
            <w:tcBorders>
              <w:top w:val="single" w:sz="4" w:space="0" w:color="auto"/>
              <w:left w:val="single" w:sz="4" w:space="0" w:color="auto"/>
              <w:bottom w:val="single" w:sz="4" w:space="0" w:color="auto"/>
              <w:right w:val="single" w:sz="4" w:space="0" w:color="auto"/>
            </w:tcBorders>
            <w:vAlign w:val="center"/>
          </w:tcPr>
          <w:p w14:paraId="1AFDED00"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1A79D2FF"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A04ABD" w14:textId="77777777" w:rsidR="00D55D79" w:rsidRDefault="00D55D79" w:rsidP="0058154E">
            <w:pPr>
              <w:keepNext/>
              <w:keepLines/>
              <w:jc w:val="center"/>
              <w:rPr>
                <w:rFonts w:ascii="Arial" w:hAnsi="Arial"/>
                <w:sz w:val="18"/>
                <w:lang w:eastAsia="zh-TW"/>
              </w:rPr>
            </w:pPr>
            <w:r>
              <w:rPr>
                <w:rFonts w:ascii="Arial" w:hAnsi="Arial"/>
                <w:sz w:val="18"/>
                <w:lang w:eastAsia="zh-TW"/>
              </w:rPr>
              <w:t>16@</w:t>
            </w:r>
            <w:r>
              <w:rPr>
                <w:rFonts w:ascii="Arial" w:eastAsia="SimSun" w:hAnsi="Arial"/>
                <w:sz w:val="18"/>
              </w:rPr>
              <w:t>5</w:t>
            </w:r>
            <w:r>
              <w:rPr>
                <w:rFonts w:ascii="Arial" w:hAnsi="Arial"/>
                <w:sz w:val="18"/>
                <w:lang w:eastAsia="zh-TW"/>
              </w:rPr>
              <w:t>7</w:t>
            </w:r>
          </w:p>
        </w:tc>
        <w:tc>
          <w:tcPr>
            <w:tcW w:w="0" w:type="auto"/>
            <w:tcBorders>
              <w:top w:val="single" w:sz="4" w:space="0" w:color="auto"/>
              <w:left w:val="single" w:sz="4" w:space="0" w:color="auto"/>
              <w:bottom w:val="single" w:sz="4" w:space="0" w:color="auto"/>
              <w:right w:val="single" w:sz="4" w:space="0" w:color="auto"/>
            </w:tcBorders>
            <w:vAlign w:val="center"/>
          </w:tcPr>
          <w:p w14:paraId="76602726"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1CACB9F"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BF2857A" w14:textId="77777777" w:rsidR="00D55D79" w:rsidRDefault="00D55D79" w:rsidP="0058154E">
            <w:pPr>
              <w:keepNext/>
              <w:keepLines/>
              <w:jc w:val="center"/>
              <w:rPr>
                <w:rFonts w:ascii="Arial" w:eastAsia="SimSun" w:hAnsi="Arial"/>
                <w:sz w:val="18"/>
              </w:rPr>
            </w:pP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1F776AE"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D90D77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8A7ADED"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3C83CEF"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D65C84" w14:textId="77777777" w:rsidR="00D55D79" w:rsidRDefault="00D55D79" w:rsidP="0058154E">
            <w:pPr>
              <w:keepNext/>
              <w:keepLines/>
              <w:jc w:val="center"/>
              <w:rPr>
                <w:rFonts w:ascii="Arial" w:hAnsi="Arial"/>
                <w:sz w:val="18"/>
                <w:lang w:eastAsia="zh-TW"/>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41A7F691"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3AADE82"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D270628"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D23F9B5"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14:paraId="782F7209"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4F36C8F1"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C7A131"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1C7F8DE6"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68657ECA"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3C2CFD6C"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2502DC32"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79C63A5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4B8DCB8"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02F852D8"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B8ECD56"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681DD0"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4C5632"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C939C1A"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D86DDE"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FBCCB1"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E8837B"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6B08F62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1D8024B"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6DCE610"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vMerge/>
            <w:tcBorders>
              <w:top w:val="single" w:sz="4" w:space="0" w:color="auto"/>
              <w:left w:val="single" w:sz="4" w:space="0" w:color="auto"/>
              <w:bottom w:val="single" w:sz="4" w:space="0" w:color="auto"/>
              <w:right w:val="single" w:sz="4" w:space="0" w:color="auto"/>
            </w:tcBorders>
            <w:vAlign w:val="center"/>
          </w:tcPr>
          <w:p w14:paraId="4372E674"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9FFC689"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47039C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70666AFA"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2DC2D"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r>
      <w:tr w:rsidR="00984C08" w14:paraId="397C88BA"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8BE006C" w14:textId="77777777" w:rsidR="00D55D79" w:rsidRDefault="00D55D79" w:rsidP="0058154E">
            <w:pPr>
              <w:keepNext/>
              <w:keepLines/>
              <w:jc w:val="center"/>
              <w:rPr>
                <w:rFonts w:ascii="Arial" w:hAnsi="Arial"/>
                <w:sz w:val="18"/>
                <w:lang w:eastAsia="zh-TW"/>
              </w:rPr>
            </w:pPr>
            <w:r>
              <w:rPr>
                <w:rFonts w:ascii="Arial" w:hAnsi="Arial"/>
                <w:sz w:val="18"/>
                <w:lang w:eastAsia="zh-TW"/>
              </w:rPr>
              <w:t>4</w:t>
            </w:r>
          </w:p>
        </w:tc>
        <w:tc>
          <w:tcPr>
            <w:tcW w:w="0" w:type="auto"/>
            <w:tcBorders>
              <w:top w:val="single" w:sz="4" w:space="0" w:color="auto"/>
              <w:left w:val="single" w:sz="4" w:space="0" w:color="auto"/>
              <w:bottom w:val="single" w:sz="4" w:space="0" w:color="auto"/>
              <w:right w:val="single" w:sz="4" w:space="0" w:color="auto"/>
            </w:tcBorders>
            <w:vAlign w:val="center"/>
          </w:tcPr>
          <w:p w14:paraId="4C22FE6F" w14:textId="77777777" w:rsidR="00D55D79" w:rsidRDefault="00D55D79" w:rsidP="0058154E">
            <w:pPr>
              <w:keepNext/>
              <w:keepLines/>
              <w:jc w:val="center"/>
              <w:rPr>
                <w:rFonts w:ascii="Arial" w:eastAsia="SimSun" w:hAnsi="Arial"/>
                <w:sz w:val="18"/>
              </w:rPr>
            </w:pPr>
            <w:r>
              <w:rPr>
                <w:rFonts w:ascii="Arial" w:hAnsi="Arial"/>
                <w:sz w:val="18"/>
                <w:lang w:eastAsia="zh-TW"/>
              </w:rPr>
              <w:t>12</w:t>
            </w:r>
          </w:p>
        </w:tc>
        <w:tc>
          <w:tcPr>
            <w:tcW w:w="0" w:type="auto"/>
            <w:tcBorders>
              <w:top w:val="single" w:sz="4" w:space="0" w:color="auto"/>
              <w:left w:val="single" w:sz="4" w:space="0" w:color="auto"/>
              <w:bottom w:val="single" w:sz="4" w:space="0" w:color="auto"/>
              <w:right w:val="single" w:sz="4" w:space="0" w:color="auto"/>
            </w:tcBorders>
            <w:vAlign w:val="center"/>
          </w:tcPr>
          <w:p w14:paraId="7587C1EF"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27F751" w14:textId="77777777" w:rsidR="00D55D79" w:rsidRDefault="00D55D79" w:rsidP="0058154E">
            <w:pPr>
              <w:keepNext/>
              <w:keepLines/>
              <w:jc w:val="center"/>
              <w:rPr>
                <w:rFonts w:ascii="Arial" w:hAnsi="Arial"/>
                <w:sz w:val="18"/>
                <w:lang w:eastAsia="zh-TW"/>
              </w:rPr>
            </w:pPr>
            <w:r>
              <w:rPr>
                <w:rFonts w:ascii="Arial" w:hAnsi="Arial"/>
                <w:sz w:val="18"/>
                <w:lang w:eastAsia="zh-TW"/>
              </w:rPr>
              <w:t>20@30</w:t>
            </w:r>
          </w:p>
        </w:tc>
        <w:tc>
          <w:tcPr>
            <w:tcW w:w="0" w:type="auto"/>
            <w:tcBorders>
              <w:top w:val="single" w:sz="4" w:space="0" w:color="auto"/>
              <w:left w:val="single" w:sz="4" w:space="0" w:color="auto"/>
              <w:bottom w:val="single" w:sz="4" w:space="0" w:color="auto"/>
              <w:right w:val="single" w:sz="4" w:space="0" w:color="auto"/>
            </w:tcBorders>
            <w:vAlign w:val="center"/>
          </w:tcPr>
          <w:p w14:paraId="3C47C441"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840C5C2"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EF7CA4"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8D7F44"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4580574"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D6245C"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53DA281"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8901AD5"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B6253D8"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373F9C"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0904214"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43BD39"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tcBorders>
              <w:top w:val="single" w:sz="4" w:space="0" w:color="auto"/>
              <w:left w:val="single" w:sz="4" w:space="0" w:color="auto"/>
              <w:bottom w:val="single" w:sz="4" w:space="0" w:color="auto"/>
              <w:right w:val="single" w:sz="4" w:space="0" w:color="auto"/>
            </w:tcBorders>
            <w:vAlign w:val="center"/>
          </w:tcPr>
          <w:p w14:paraId="36BF2A3F"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EC47426"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A8B7A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309AB0C7"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79A27F16"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79961784"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0E111BE4"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4167B3E6"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26D4FA1"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76949B7E"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E1E1FF8"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BD35DA"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C7ADFC"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C6A6274"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84FE80A"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C8590B1"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0C8D9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3BA1025F"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2AE4BD8C"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485ED4"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tcPr>
          <w:p w14:paraId="076AC2FC"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5C6FA77"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D83748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171B56D0"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DE1A45"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r>
      <w:tr w:rsidR="00984C08" w14:paraId="37AC2230" w14:textId="77777777" w:rsidTr="0058154E">
        <w:trPr>
          <w:trHeight w:val="311"/>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9F26DC5" w14:textId="77777777" w:rsidR="00D55D79" w:rsidRDefault="00D55D79" w:rsidP="0058154E">
            <w:pPr>
              <w:keepNext/>
              <w:keepLines/>
              <w:jc w:val="center"/>
              <w:rPr>
                <w:rFonts w:ascii="Arial" w:hAnsi="Arial"/>
                <w:sz w:val="18"/>
                <w:lang w:eastAsia="zh-TW"/>
              </w:rPr>
            </w:pPr>
            <w:r>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vAlign w:val="center"/>
          </w:tcPr>
          <w:p w14:paraId="146A054C" w14:textId="77777777" w:rsidR="00D55D79" w:rsidRDefault="00D55D79" w:rsidP="0058154E">
            <w:pPr>
              <w:keepNext/>
              <w:keepLines/>
              <w:jc w:val="center"/>
              <w:rPr>
                <w:rFonts w:ascii="Arial" w:hAnsi="Arial"/>
                <w:sz w:val="18"/>
                <w:lang w:eastAsia="zh-TW"/>
              </w:rPr>
            </w:pPr>
            <w:r>
              <w:rPr>
                <w:rFonts w:ascii="Arial" w:hAnsi="Arial"/>
                <w:sz w:val="18"/>
                <w:lang w:eastAsia="zh-TW"/>
              </w:rPr>
              <w:t>30</w:t>
            </w:r>
          </w:p>
        </w:tc>
        <w:tc>
          <w:tcPr>
            <w:tcW w:w="0" w:type="auto"/>
            <w:tcBorders>
              <w:top w:val="single" w:sz="4" w:space="0" w:color="auto"/>
              <w:left w:val="single" w:sz="4" w:space="0" w:color="auto"/>
              <w:bottom w:val="single" w:sz="4" w:space="0" w:color="auto"/>
              <w:right w:val="single" w:sz="4" w:space="0" w:color="auto"/>
            </w:tcBorders>
            <w:vAlign w:val="center"/>
          </w:tcPr>
          <w:p w14:paraId="4259E936"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E5483BA" w14:textId="77777777" w:rsidR="00D55D79" w:rsidRDefault="00D55D79" w:rsidP="0058154E">
            <w:pPr>
              <w:keepNext/>
              <w:keepLines/>
              <w:jc w:val="center"/>
              <w:rPr>
                <w:rFonts w:ascii="Arial" w:hAnsi="Arial"/>
                <w:sz w:val="18"/>
                <w:lang w:eastAsia="zh-TW"/>
              </w:rPr>
            </w:pPr>
            <w:r>
              <w:rPr>
                <w:rFonts w:ascii="Arial" w:hAnsi="Arial"/>
                <w:sz w:val="18"/>
                <w:lang w:eastAsia="zh-TW"/>
              </w:rPr>
              <w:t>25@2</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5B4E3882"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2DAA712"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484131" w14:textId="77777777" w:rsidR="00D55D79" w:rsidRDefault="00D55D79" w:rsidP="0058154E">
            <w:pPr>
              <w:keepNext/>
              <w:keepLines/>
              <w:jc w:val="center"/>
              <w:rPr>
                <w:rFonts w:ascii="Arial" w:eastAsia="SimSun" w:hAnsi="Arial"/>
                <w:sz w:val="18"/>
              </w:rPr>
            </w:pPr>
            <w:r>
              <w:rPr>
                <w:rFonts w:ascii="Arial" w:hAnsi="Arial"/>
                <w:sz w:val="18"/>
                <w:lang w:eastAsia="zh-TW"/>
              </w:rPr>
              <w:t>1</w:t>
            </w:r>
            <w:r>
              <w:rPr>
                <w:rFonts w:ascii="Arial" w:eastAsia="SimSun" w:hAnsi="Arial"/>
                <w:sz w:val="18"/>
              </w:rP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3F9E4F7" w14:textId="77777777" w:rsidR="00D55D79" w:rsidRDefault="00D55D79" w:rsidP="0058154E">
            <w:pPr>
              <w:keepNext/>
              <w:keepLines/>
              <w:jc w:val="center"/>
              <w:rPr>
                <w:rFonts w:ascii="Arial" w:hAnsi="Arial"/>
                <w:sz w:val="18"/>
                <w:lang w:eastAsia="zh-TW"/>
              </w:rPr>
            </w:pPr>
            <w:r>
              <w:rPr>
                <w:rFonts w:ascii="Arial" w:hAnsi="Arial"/>
                <w:sz w:val="18"/>
                <w:lang w:eastAsia="zh-TW"/>
              </w:rPr>
              <w:t>Mid</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4D1D4C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DD02E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9C62B1E" w14:textId="77777777" w:rsidR="00D55D79" w:rsidRDefault="00D55D79" w:rsidP="0058154E">
            <w:pPr>
              <w:keepNext/>
              <w:keepLines/>
              <w:jc w:val="center"/>
              <w:rPr>
                <w:rFonts w:ascii="Arial" w:hAnsi="Arial"/>
                <w:sz w:val="18"/>
                <w:lang w:eastAsia="zh-TW"/>
              </w:rPr>
            </w:pPr>
            <w:r>
              <w:rPr>
                <w:rFonts w:ascii="Arial" w:hAnsi="Arial"/>
                <w:sz w:val="18"/>
                <w:lang w:eastAsia="zh-TW"/>
              </w:rPr>
              <w: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7102C2"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48377C9" w14:textId="77777777" w:rsidR="00D55D79" w:rsidRDefault="00D55D79" w:rsidP="0058154E">
            <w:pPr>
              <w:keepNext/>
              <w:keepLines/>
              <w:jc w:val="center"/>
              <w:rPr>
                <w:rFonts w:ascii="Arial" w:hAnsi="Arial"/>
                <w:sz w:val="18"/>
                <w:lang w:eastAsia="zh-TW"/>
              </w:rPr>
            </w:pPr>
            <w:r>
              <w:rPr>
                <w:rFonts w:ascii="Arial" w:hAnsi="Arial"/>
                <w:sz w:val="18"/>
                <w:lang w:eastAsia="zh-TW"/>
              </w:rPr>
              <w:t>CC2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97336A"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9C285F"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AC5AD90" w14:textId="77777777" w:rsidR="00D55D79" w:rsidRDefault="00D55D79" w:rsidP="0058154E">
            <w:pPr>
              <w:keepNext/>
              <w:keepLines/>
              <w:jc w:val="center"/>
              <w:rPr>
                <w:rFonts w:ascii="Arial" w:hAnsi="Arial"/>
                <w:sz w:val="18"/>
                <w:lang w:eastAsia="zh-TW"/>
              </w:rPr>
            </w:pPr>
            <w:r>
              <w:rPr>
                <w:rFonts w:ascii="Arial" w:hAnsi="Arial"/>
                <w:sz w:val="18"/>
                <w:lang w:eastAsia="zh-TW"/>
              </w:rPr>
              <w:t>Max</w:t>
            </w:r>
          </w:p>
        </w:tc>
        <w:tc>
          <w:tcPr>
            <w:tcW w:w="0" w:type="auto"/>
            <w:tcBorders>
              <w:top w:val="single" w:sz="4" w:space="0" w:color="auto"/>
              <w:left w:val="single" w:sz="4" w:space="0" w:color="auto"/>
              <w:bottom w:val="single" w:sz="4" w:space="0" w:color="auto"/>
              <w:right w:val="single" w:sz="4" w:space="0" w:color="auto"/>
            </w:tcBorders>
            <w:vAlign w:val="center"/>
          </w:tcPr>
          <w:p w14:paraId="3CA05131" w14:textId="77777777" w:rsidR="00D55D79" w:rsidRDefault="00D55D79" w:rsidP="0058154E">
            <w:pPr>
              <w:keepNext/>
              <w:keepLines/>
              <w:jc w:val="center"/>
              <w:rPr>
                <w:rFonts w:ascii="Arial" w:hAnsi="Arial"/>
                <w:sz w:val="18"/>
                <w:lang w:eastAsia="zh-TW"/>
              </w:rPr>
            </w:pPr>
            <w:r>
              <w:rPr>
                <w:rFonts w:ascii="Arial" w:eastAsia="SimSu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D57A395" w14:textId="77777777" w:rsidR="00D55D79" w:rsidRDefault="00D55D79" w:rsidP="0058154E">
            <w:pPr>
              <w:keepNext/>
              <w:keepLines/>
              <w:jc w:val="center"/>
              <w:rPr>
                <w:rFonts w:ascii="Arial" w:hAnsi="Arial"/>
                <w:sz w:val="18"/>
                <w:lang w:eastAsia="zh-TW"/>
              </w:rPr>
            </w:pPr>
            <w:r>
              <w:rPr>
                <w:rFonts w:ascii="Arial" w:hAnsi="Arial"/>
                <w:sz w:val="18"/>
                <w:lang w:eastAsia="zh-TW"/>
              </w:rPr>
              <w:t>CC1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2B82B7" w14:textId="77777777" w:rsidR="00D55D79" w:rsidRDefault="00D55D79" w:rsidP="0058154E">
            <w:pPr>
              <w:keepNext/>
              <w:keepLines/>
              <w:jc w:val="center"/>
              <w:rPr>
                <w:rFonts w:ascii="Arial" w:eastAsia="ＭＳ 明朝" w:hAnsi="Arial"/>
                <w:sz w:val="18"/>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E427C6C" w14:textId="77777777" w:rsidR="00D55D79" w:rsidRDefault="00D55D79" w:rsidP="0058154E">
            <w:pPr>
              <w:keepNext/>
              <w:keepLines/>
              <w:jc w:val="center"/>
              <w:rPr>
                <w:rFonts w:ascii="Arial" w:hAnsi="Arial"/>
                <w:sz w:val="18"/>
                <w:lang w:eastAsia="zh-TW"/>
              </w:rPr>
            </w:pPr>
            <w:r>
              <w:rPr>
                <w:rFonts w:ascii="Arial" w:hAnsi="Arial"/>
                <w:sz w:val="18"/>
                <w:lang w:eastAsia="zh-TW"/>
              </w:rPr>
              <w:t>ALL RBs</w:t>
            </w:r>
          </w:p>
        </w:tc>
      </w:tr>
      <w:tr w:rsidR="00984C08" w14:paraId="2F01F8A9" w14:textId="77777777" w:rsidTr="0058154E">
        <w:trPr>
          <w:trHeight w:val="311"/>
        </w:trPr>
        <w:tc>
          <w:tcPr>
            <w:tcW w:w="0" w:type="auto"/>
            <w:vMerge/>
            <w:tcBorders>
              <w:top w:val="single" w:sz="4" w:space="0" w:color="auto"/>
              <w:left w:val="single" w:sz="4" w:space="0" w:color="auto"/>
              <w:bottom w:val="single" w:sz="4" w:space="0" w:color="auto"/>
              <w:right w:val="single" w:sz="4" w:space="0" w:color="auto"/>
            </w:tcBorders>
            <w:vAlign w:val="center"/>
          </w:tcPr>
          <w:p w14:paraId="61A854F1" w14:textId="77777777" w:rsidR="00D55D79" w:rsidRDefault="00D55D79" w:rsidP="0058154E"/>
        </w:tc>
        <w:tc>
          <w:tcPr>
            <w:tcW w:w="0" w:type="auto"/>
            <w:tcBorders>
              <w:top w:val="single" w:sz="4" w:space="0" w:color="auto"/>
              <w:left w:val="single" w:sz="4" w:space="0" w:color="auto"/>
              <w:bottom w:val="single" w:sz="4" w:space="0" w:color="auto"/>
              <w:right w:val="single" w:sz="4" w:space="0" w:color="auto"/>
            </w:tcBorders>
            <w:vAlign w:val="center"/>
          </w:tcPr>
          <w:p w14:paraId="11CF82A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60D45074"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4C1F61C9"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6AF72838"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EE222"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9C5FA81"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2823F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F9AE26"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E9AD0C7" w14:textId="77777777" w:rsidR="00D55D79" w:rsidRDefault="00D55D79" w:rsidP="0058154E">
            <w:pPr>
              <w:keepNext/>
              <w:keepLines/>
              <w:jc w:val="center"/>
              <w:rPr>
                <w:rFonts w:ascii="Arial" w:hAnsi="Arial"/>
                <w:sz w:val="18"/>
                <w:lang w:eastAsia="zh-TW"/>
              </w:rPr>
            </w:pPr>
            <w:r>
              <w:rPr>
                <w:rFonts w:ascii="Arial" w:hAnsi="Arial"/>
                <w:sz w:val="18"/>
                <w:lang w:eastAsia="zh-TW"/>
              </w:rPr>
              <w:t>50</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4484E90" w14:textId="77777777" w:rsidR="00D55D79" w:rsidRDefault="00D55D79" w:rsidP="0058154E">
            <w:pPr>
              <w:keepNext/>
              <w:keepLines/>
              <w:jc w:val="center"/>
              <w:rPr>
                <w:rFonts w:ascii="Arial" w:hAnsi="Arial"/>
                <w:sz w:val="18"/>
                <w:lang w:eastAsia="zh-TW"/>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4FAD649"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tcBorders>
              <w:top w:val="single" w:sz="4" w:space="0" w:color="auto"/>
              <w:left w:val="single" w:sz="4" w:space="0" w:color="auto"/>
              <w:bottom w:val="single" w:sz="4" w:space="0" w:color="auto"/>
              <w:right w:val="single" w:sz="4" w:space="0" w:color="auto"/>
            </w:tcBorders>
            <w:vAlign w:val="center"/>
          </w:tcPr>
          <w:p w14:paraId="45FB7E8B"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5C327409" w14:textId="77777777" w:rsidR="00D55D79" w:rsidRDefault="00D55D79" w:rsidP="0058154E">
            <w:pPr>
              <w:keepNext/>
              <w:keepLines/>
              <w:jc w:val="center"/>
              <w:rPr>
                <w:rFonts w:ascii="Arial" w:eastAsia="ＭＳ 明朝"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9A596F" w14:textId="77777777" w:rsidR="00D55D79" w:rsidRDefault="00D55D79" w:rsidP="0058154E">
            <w:pPr>
              <w:keepNext/>
              <w:keepLines/>
              <w:jc w:val="center"/>
              <w:rPr>
                <w:rFonts w:ascii="Arial" w:hAnsi="Arial"/>
                <w:sz w:val="18"/>
                <w:lang w:eastAsia="zh-TW"/>
              </w:rPr>
            </w:pPr>
            <w:r>
              <w:rPr>
                <w:rFonts w:ascii="Arial" w:hAnsi="Arial"/>
                <w:sz w:val="18"/>
                <w:lang w:eastAsia="zh-TW"/>
              </w:rPr>
              <w:t>100</w:t>
            </w:r>
          </w:p>
        </w:tc>
        <w:tc>
          <w:tcPr>
            <w:tcW w:w="0" w:type="auto"/>
            <w:vMerge/>
            <w:tcBorders>
              <w:top w:val="single" w:sz="4" w:space="0" w:color="auto"/>
              <w:left w:val="single" w:sz="4" w:space="0" w:color="auto"/>
              <w:bottom w:val="single" w:sz="4" w:space="0" w:color="auto"/>
              <w:right w:val="single" w:sz="4" w:space="0" w:color="auto"/>
            </w:tcBorders>
            <w:vAlign w:val="center"/>
          </w:tcPr>
          <w:p w14:paraId="3A65BAD6" w14:textId="77777777" w:rsidR="00D55D79" w:rsidRDefault="00D55D79" w:rsidP="0058154E">
            <w:pPr>
              <w:keepNext/>
              <w:keepLines/>
              <w:jc w:val="center"/>
              <w:rPr>
                <w:rFonts w:ascii="Arial" w:hAnsi="Arial"/>
                <w:sz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6BBD7077" w14:textId="77777777" w:rsidR="00D55D79" w:rsidRDefault="00D55D79" w:rsidP="0058154E">
            <w:pPr>
              <w:keepNext/>
              <w:keepLines/>
              <w:jc w:val="center"/>
              <w:rPr>
                <w:rFonts w:ascii="Arial" w:hAnsi="Arial"/>
                <w:sz w:val="18"/>
                <w:lang w:eastAsia="zh-TW"/>
              </w:rPr>
            </w:pPr>
            <w:r>
              <w:rPr>
                <w:rFonts w:ascii="Arial" w:hAnsi="Arial"/>
                <w:sz w:val="18"/>
                <w:lang w:eastAsia="zh-TW"/>
              </w:rPr>
              <w:t>N/A</w:t>
            </w:r>
          </w:p>
        </w:tc>
        <w:tc>
          <w:tcPr>
            <w:tcW w:w="0" w:type="auto"/>
            <w:tcBorders>
              <w:top w:val="single" w:sz="4" w:space="0" w:color="auto"/>
              <w:left w:val="single" w:sz="4" w:space="0" w:color="auto"/>
              <w:bottom w:val="single" w:sz="4" w:space="0" w:color="auto"/>
              <w:right w:val="single" w:sz="4" w:space="0" w:color="auto"/>
            </w:tcBorders>
            <w:vAlign w:val="center"/>
          </w:tcPr>
          <w:p w14:paraId="5D90856E" w14:textId="77777777" w:rsidR="00D55D79" w:rsidRDefault="00D55D79" w:rsidP="0058154E">
            <w:pPr>
              <w:keepNext/>
              <w:keepLines/>
              <w:jc w:val="center"/>
              <w:rPr>
                <w:rFonts w:ascii="Arial" w:hAnsi="Arial"/>
                <w:sz w:val="18"/>
                <w:lang w:eastAsia="zh-TW"/>
              </w:rPr>
            </w:pPr>
            <w:r>
              <w:rPr>
                <w:rFonts w:ascii="Arial" w:hAnsi="Arial"/>
                <w:sz w:val="18"/>
                <w:lang w:eastAsia="zh-TW"/>
              </w:rPr>
              <w:t>QPSK</w:t>
            </w:r>
          </w:p>
        </w:tc>
        <w:tc>
          <w:tcPr>
            <w:tcW w:w="0" w:type="auto"/>
            <w:vMerge/>
            <w:tcBorders>
              <w:top w:val="single" w:sz="4" w:space="0" w:color="auto"/>
              <w:left w:val="single" w:sz="4" w:space="0" w:color="auto"/>
              <w:bottom w:val="single" w:sz="4" w:space="0" w:color="auto"/>
              <w:right w:val="single" w:sz="4" w:space="0" w:color="auto"/>
            </w:tcBorders>
            <w:vAlign w:val="center"/>
          </w:tcPr>
          <w:p w14:paraId="0C5BC513" w14:textId="77777777" w:rsidR="00D55D79" w:rsidRDefault="00D55D79" w:rsidP="0058154E">
            <w:pPr>
              <w:keepNext/>
              <w:keepLines/>
              <w:jc w:val="center"/>
              <w:rPr>
                <w:rFonts w:ascii="Arial" w:eastAsia="ＭＳ 明朝"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A423E6" w14:textId="77777777" w:rsidR="00D55D79" w:rsidRDefault="00D55D79" w:rsidP="0058154E">
            <w:pPr>
              <w:keepNext/>
              <w:keepLines/>
              <w:jc w:val="center"/>
              <w:rPr>
                <w:rFonts w:ascii="Arial" w:hAnsi="Arial"/>
                <w:sz w:val="18"/>
                <w:lang w:eastAsia="zh-TW"/>
              </w:rPr>
            </w:pPr>
            <w:r>
              <w:rPr>
                <w:rFonts w:ascii="Arial" w:eastAsia="SimSun" w:hAnsi="Arial"/>
                <w:sz w:val="18"/>
              </w:rPr>
              <w:t>100</w:t>
            </w:r>
          </w:p>
        </w:tc>
      </w:tr>
      <w:tr w:rsidR="00D55D79" w14:paraId="0537D824"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79AD3785" w14:textId="77777777" w:rsidR="00D55D79" w:rsidRDefault="00D55D79" w:rsidP="0058154E">
            <w:pPr>
              <w:keepNext/>
              <w:keepLines/>
              <w:jc w:val="center"/>
              <w:rPr>
                <w:rFonts w:ascii="Arial" w:eastAsia="SimSun" w:hAnsi="Arial"/>
                <w:sz w:val="18"/>
              </w:rPr>
            </w:pPr>
            <w:r>
              <w:rPr>
                <w:rFonts w:ascii="Arial" w:hAnsi="Arial"/>
                <w:b/>
                <w:sz w:val="18"/>
              </w:rPr>
              <w:t>Test Settings for CA_2A-2A-</w:t>
            </w:r>
            <w:r>
              <w:rPr>
                <w:rFonts w:ascii="Arial" w:eastAsia="SimSun" w:hAnsi="Arial" w:hint="eastAsia"/>
                <w:b/>
                <w:sz w:val="18"/>
              </w:rPr>
              <w:t>12</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08CD9EB6"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A6B8311" w14:textId="77777777" w:rsidR="00D55D79" w:rsidRDefault="00D55D79" w:rsidP="0058154E">
            <w:pPr>
              <w:jc w:val="center"/>
              <w:rPr>
                <w:rFonts w:eastAsia="SimSun"/>
              </w:rP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1990008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4716E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E9799E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28F706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7B6054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CF66A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5944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4FB4EA1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8674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32DC9F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AA34C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72B71ED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626FD9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0DA67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5AFA97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F06563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1253C3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C84D0F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2E5187A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03FE271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34E5075"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E7176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61C9454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17490B0"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FDF711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A03B38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B0A9A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DDDDB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A902FD0"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887397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6B3A00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102A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B3C57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4E3AD83"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D84721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3D1A1E7F"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E10B9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2B54BE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02EF4D5"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74733D28"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30A4988A"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482D4A48" w14:textId="77777777" w:rsidR="00D55D79" w:rsidRDefault="00D55D79" w:rsidP="0058154E">
            <w:pPr>
              <w:jc w:val="center"/>
              <w:rPr>
                <w:rFonts w:eastAsia="SimSun"/>
              </w:rP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0C8792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800E4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654071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744622A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41AB6E0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8A8DF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A567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16FCA9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BB234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2E440A6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507F3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422E353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1BCEBC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7AD3B5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BCAEF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35878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441DB9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35A2DAA"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596AE2B"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160AB4D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57CB5C8"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C5696B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0E0DB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D47E7E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4A97CDC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3CBEFF5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655E26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DC502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9FCD3B8"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3531F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26FE5D0A"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440A5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84DCE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BEF3A62"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39F8B1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7AA86BE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A40D96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4E240A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6D8266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6D4548E7"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6B93866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3C762CF" w14:textId="77777777" w:rsidR="00D55D79" w:rsidRDefault="00D55D79" w:rsidP="0058154E">
            <w:pPr>
              <w:jc w:val="center"/>
              <w:rPr>
                <w:rFonts w:eastAsia="SimSun"/>
              </w:rP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0326717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4DBF35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51430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629FDB6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9B085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4085C0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BFA9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6C615A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39296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33F5C2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622A66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2A564E9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C114E2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EF0AF9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028E451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6FD9DD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A9DC9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23DB1C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3D9F4D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52D10DC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1597AECE"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719CD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3F56D6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6973ABF6"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598F3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27C26E5C"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91098B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C051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913743F"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A5F60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8057FD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60537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1362EC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6AD924F"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BD2D0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51A3AB4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EEE28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19A0CB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DE6D35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B45E0E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005F309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9095BD0" w14:textId="77777777" w:rsidR="00D55D79" w:rsidRDefault="00D55D79" w:rsidP="0058154E">
            <w:pPr>
              <w:jc w:val="center"/>
              <w:rPr>
                <w:rFonts w:eastAsia="SimSun"/>
              </w:rP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371404F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60F5FB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66D867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16FE8F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3EE119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CA6A5A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2D16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5CC47CB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8F096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0D7F76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3BB5F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65C176E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9FAC35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42501D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0AC4DD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3D7F4C2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79A81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D56226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C735A6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28D9894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ED76279"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7E9AB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A634DC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3EAC379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FDE7E3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59BF6D1"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B5881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383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395BF93"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E336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1AFC7DD"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F9335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D7AAB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61A02CA"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EE9D68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0BD7B60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D6F4B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1B2BA6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20A64BF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6BC822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193B8BE"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C7344DA" w14:textId="77777777" w:rsidR="00D55D79" w:rsidRDefault="00D55D79" w:rsidP="0058154E">
            <w:pPr>
              <w:jc w:val="center"/>
              <w:rPr>
                <w:rFonts w:eastAsia="SimSun"/>
              </w:rP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2D25288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05917C6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95DF9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r>
              <w:rPr>
                <w:rFonts w:ascii="Arial" w:eastAsia="SimSun" w:hAnsi="Arial" w:cs="Arial" w:hint="eastAsia"/>
                <w:sz w:val="18"/>
                <w:szCs w:val="18"/>
                <w:lang w:bidi="ar"/>
              </w:rPr>
              <w:t>0</w:t>
            </w:r>
            <w:r>
              <w:rPr>
                <w:rFonts w:ascii="Arial" w:eastAsia="SimSun" w:hAnsi="Arial" w:cs="Arial"/>
                <w:sz w:val="18"/>
                <w:szCs w:val="18"/>
                <w:lang w:bidi="ar"/>
              </w:rPr>
              <w:t>@</w:t>
            </w:r>
            <w:r>
              <w:rPr>
                <w:rFonts w:ascii="Arial" w:eastAsia="SimSun" w:hAnsi="Arial" w:cs="Arial" w:hint="eastAsia"/>
                <w:sz w:val="18"/>
                <w:szCs w:val="18"/>
                <w:lang w:bidi="ar"/>
              </w:rPr>
              <w:t>30</w:t>
            </w:r>
          </w:p>
        </w:tc>
        <w:tc>
          <w:tcPr>
            <w:tcW w:w="884" w:type="dxa"/>
            <w:tcBorders>
              <w:top w:val="single" w:sz="4" w:space="0" w:color="auto"/>
              <w:left w:val="single" w:sz="4" w:space="0" w:color="auto"/>
              <w:bottom w:val="single" w:sz="4" w:space="0" w:color="auto"/>
              <w:right w:val="single" w:sz="4" w:space="0" w:color="auto"/>
            </w:tcBorders>
            <w:vAlign w:val="center"/>
          </w:tcPr>
          <w:p w14:paraId="654C742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411168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3F0DE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A4C82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E9F070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5DEBF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3D67CD8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2459D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3A6B4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D70BFA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9745ED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7066AE9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2E451D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C8EF25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2F4FF8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BFBAFCB"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5174804F"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2B23321F"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046A9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1DD9B9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1DA72BDB"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14A284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4F91793"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30A10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2FD35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9CB4D15"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758D30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05A3A5E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2169C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6E3309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4CACC2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3076EE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F357EBC"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524BD9B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2EB8BF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16601DC"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162416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17DC152F"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7D6B39C0" w14:textId="77777777" w:rsidR="00D55D79" w:rsidRDefault="00D55D79" w:rsidP="0058154E">
            <w:pPr>
              <w:jc w:val="center"/>
              <w:rPr>
                <w:rFonts w:eastAsia="SimSun"/>
              </w:rPr>
            </w:pPr>
            <w:r>
              <w:rPr>
                <w:rFonts w:ascii="Arial" w:eastAsia="SimSun" w:hAnsi="Arial" w:cs="Arial"/>
                <w:sz w:val="18"/>
                <w:szCs w:val="18"/>
                <w:lang w:bidi="ar"/>
              </w:rPr>
              <w:t>6</w:t>
            </w:r>
          </w:p>
        </w:tc>
        <w:tc>
          <w:tcPr>
            <w:tcW w:w="634" w:type="dxa"/>
            <w:tcBorders>
              <w:top w:val="single" w:sz="4" w:space="0" w:color="auto"/>
              <w:left w:val="single" w:sz="4" w:space="0" w:color="auto"/>
              <w:bottom w:val="single" w:sz="4" w:space="0" w:color="auto"/>
              <w:right w:val="single" w:sz="4" w:space="0" w:color="auto"/>
            </w:tcBorders>
            <w:vAlign w:val="center"/>
          </w:tcPr>
          <w:p w14:paraId="15937FE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569E6BDA"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169C671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r>
              <w:rPr>
                <w:rFonts w:ascii="Arial" w:eastAsia="SimSun" w:hAnsi="Arial" w:cs="Arial"/>
                <w:sz w:val="18"/>
                <w:szCs w:val="18"/>
                <w:lang w:bidi="ar"/>
              </w:rPr>
              <w:t>0@</w:t>
            </w:r>
            <w:r>
              <w:rPr>
                <w:rFonts w:ascii="Arial" w:eastAsia="SimSun" w:hAnsi="Arial" w:cs="Arial" w:hint="eastAsia"/>
                <w:sz w:val="18"/>
                <w:szCs w:val="18"/>
                <w:lang w:bidi="ar"/>
              </w:rPr>
              <w:t>5</w:t>
            </w:r>
          </w:p>
        </w:tc>
        <w:tc>
          <w:tcPr>
            <w:tcW w:w="884" w:type="dxa"/>
            <w:tcBorders>
              <w:top w:val="single" w:sz="4" w:space="0" w:color="auto"/>
              <w:left w:val="single" w:sz="4" w:space="0" w:color="auto"/>
              <w:bottom w:val="single" w:sz="4" w:space="0" w:color="auto"/>
              <w:right w:val="single" w:sz="4" w:space="0" w:color="auto"/>
            </w:tcBorders>
            <w:vAlign w:val="center"/>
          </w:tcPr>
          <w:p w14:paraId="092C59A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0577B27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C06101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A4172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519E48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D5FE3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2A8BAD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157DB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98394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7F1D60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3AC56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157D9BC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0ECDC9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07B92E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663F00F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A144D0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16ED94B8"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7125676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2FD485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09CC1A2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6150683"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FA7CB73" w14:textId="43FE74AF" w:rsidR="00D55D79" w:rsidRDefault="00D55D79" w:rsidP="0058154E">
            <w:pPr>
              <w:keepNext/>
              <w:keepLines/>
              <w:jc w:val="center"/>
              <w:rPr>
                <w:rFonts w:ascii="Arial" w:hAnsi="Arial"/>
                <w:sz w:val="18"/>
                <w:lang w:eastAsia="zh-TW"/>
              </w:rPr>
            </w:pPr>
            <w:del w:id="35" w:author="Anritsu" w:date="2023-10-31T16:58:00Z">
              <w:r w:rsidDel="00984C08">
                <w:rPr>
                  <w:rFonts w:ascii="Arial" w:eastAsia="SimSun" w:hAnsi="Arial" w:cs="Arial"/>
                  <w:sz w:val="18"/>
                  <w:szCs w:val="18"/>
                  <w:lang w:bidi="ar"/>
                </w:rPr>
                <w:delText>QPSK</w:delText>
              </w:r>
            </w:del>
            <w:ins w:id="36" w:author="Anritsu" w:date="2023-10-31T16:58:00Z">
              <w:r w:rsidR="00984C08">
                <w:rPr>
                  <w:rFonts w:ascii="Arial" w:eastAsia="SimSun" w:hAnsi="Arial" w:cs="Arial"/>
                  <w:sz w:val="18"/>
                  <w:szCs w:val="18"/>
                  <w:lang w:bidi="ar"/>
                </w:rPr>
                <w:t>25</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334B7FF"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883747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1820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66AB3C3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2328F08" w14:textId="0526CC58" w:rsidR="00D55D79" w:rsidRDefault="00D55D79" w:rsidP="0058154E">
            <w:pPr>
              <w:keepNext/>
              <w:keepLines/>
              <w:jc w:val="center"/>
              <w:rPr>
                <w:rFonts w:ascii="Arial" w:hAnsi="Arial"/>
                <w:sz w:val="18"/>
                <w:lang w:eastAsia="zh-TW"/>
              </w:rPr>
            </w:pPr>
            <w:del w:id="37" w:author="Anritsu" w:date="2023-10-31T16:58:00Z">
              <w:r w:rsidDel="00984C08">
                <w:rPr>
                  <w:rFonts w:ascii="Arial" w:eastAsia="SimSun" w:hAnsi="Arial" w:cs="Arial"/>
                  <w:sz w:val="18"/>
                  <w:szCs w:val="18"/>
                  <w:lang w:bidi="ar"/>
                </w:rPr>
                <w:delText>50</w:delText>
              </w:r>
            </w:del>
            <w:ins w:id="38" w:author="Anritsu" w:date="2023-10-31T16:58:00Z">
              <w:r w:rsidR="00984C08">
                <w:rPr>
                  <w:rFonts w:ascii="Arial" w:eastAsia="SimSun" w:hAnsi="Arial" w:cs="Arial"/>
                  <w:sz w:val="18"/>
                  <w:szCs w:val="18"/>
                  <w:lang w:bidi="ar"/>
                </w:rPr>
                <w:t>25</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8A5F973"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25F9EE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9609E2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0AA0E10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8E61B9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EBC68D7"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D0EA77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63A81C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D908B9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5D4764A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4873B97"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336F0AD8" w14:textId="77777777" w:rsidR="00D55D79" w:rsidRDefault="00D55D79" w:rsidP="0058154E">
            <w:pPr>
              <w:jc w:val="center"/>
              <w:rPr>
                <w:rFonts w:eastAsia="SimSun"/>
              </w:rPr>
            </w:pPr>
            <w:r>
              <w:rPr>
                <w:rFonts w:ascii="Arial" w:eastAsia="SimSun" w:hAnsi="Arial" w:cs="Arial" w:hint="eastAsia"/>
                <w:sz w:val="18"/>
                <w:szCs w:val="18"/>
                <w:lang w:bidi="ar"/>
              </w:rPr>
              <w:t>7</w:t>
            </w:r>
          </w:p>
        </w:tc>
        <w:tc>
          <w:tcPr>
            <w:tcW w:w="634" w:type="dxa"/>
            <w:tcBorders>
              <w:top w:val="single" w:sz="4" w:space="0" w:color="auto"/>
              <w:left w:val="single" w:sz="4" w:space="0" w:color="auto"/>
              <w:bottom w:val="single" w:sz="4" w:space="0" w:color="auto"/>
              <w:right w:val="single" w:sz="4" w:space="0" w:color="auto"/>
            </w:tcBorders>
            <w:vAlign w:val="center"/>
          </w:tcPr>
          <w:p w14:paraId="45FFDC8E"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03BD167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0814B0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r>
              <w:rPr>
                <w:rFonts w:ascii="Arial" w:eastAsia="SimSun" w:hAnsi="Arial" w:cs="Arial" w:hint="eastAsia"/>
                <w:sz w:val="18"/>
                <w:szCs w:val="18"/>
                <w:lang w:bidi="ar"/>
              </w:rPr>
              <w:t>0</w:t>
            </w:r>
            <w:r>
              <w:rPr>
                <w:rFonts w:ascii="Arial" w:eastAsia="SimSun" w:hAnsi="Arial" w:cs="Arial"/>
                <w:sz w:val="18"/>
                <w:szCs w:val="18"/>
                <w:lang w:bidi="ar"/>
              </w:rPr>
              <w:t>@5</w:t>
            </w:r>
          </w:p>
        </w:tc>
        <w:tc>
          <w:tcPr>
            <w:tcW w:w="884" w:type="dxa"/>
            <w:tcBorders>
              <w:top w:val="single" w:sz="4" w:space="0" w:color="auto"/>
              <w:left w:val="single" w:sz="4" w:space="0" w:color="auto"/>
              <w:bottom w:val="single" w:sz="4" w:space="0" w:color="auto"/>
              <w:right w:val="single" w:sz="4" w:space="0" w:color="auto"/>
            </w:tcBorders>
            <w:vAlign w:val="center"/>
          </w:tcPr>
          <w:p w14:paraId="1CC89D3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7448F4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C38EB5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A90E98"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26A1BAA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58285E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1B5835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0590A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A8A2CA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1DFFD6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909201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E223EF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32D5A32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48E0F5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9462D2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43F1EA4"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4DC4863D"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6305EAAB"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50881A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6262D43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473EED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6E9F668E" w14:textId="399720A8" w:rsidR="00D55D79" w:rsidRDefault="00D55D79" w:rsidP="0058154E">
            <w:pPr>
              <w:keepNext/>
              <w:keepLines/>
              <w:jc w:val="center"/>
              <w:rPr>
                <w:rFonts w:ascii="Arial" w:hAnsi="Arial"/>
                <w:sz w:val="18"/>
                <w:lang w:eastAsia="zh-TW"/>
              </w:rPr>
            </w:pPr>
            <w:del w:id="39" w:author="Anritsu" w:date="2023-10-31T16:58:00Z">
              <w:r w:rsidDel="00984C08">
                <w:rPr>
                  <w:rFonts w:ascii="Arial" w:eastAsia="SimSun" w:hAnsi="Arial" w:cs="Arial"/>
                  <w:sz w:val="18"/>
                  <w:szCs w:val="18"/>
                  <w:lang w:bidi="ar"/>
                </w:rPr>
                <w:delText>50</w:delText>
              </w:r>
            </w:del>
            <w:ins w:id="40" w:author="Anritsu" w:date="2023-10-31T16:58:00Z">
              <w:r w:rsidR="00984C08">
                <w:rPr>
                  <w:rFonts w:ascii="Arial" w:eastAsia="SimSun" w:hAnsi="Arial" w:cs="Arial"/>
                  <w:sz w:val="18"/>
                  <w:szCs w:val="18"/>
                  <w:lang w:bidi="ar"/>
                </w:rPr>
                <w:t>25</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742E405B"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D67DD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9A9DB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3AA0685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6CEBD2C" w14:textId="7BDD64EB" w:rsidR="00D55D79" w:rsidRDefault="00D55D79" w:rsidP="0058154E">
            <w:pPr>
              <w:keepNext/>
              <w:keepLines/>
              <w:jc w:val="center"/>
              <w:rPr>
                <w:rFonts w:ascii="Arial" w:hAnsi="Arial"/>
                <w:sz w:val="18"/>
                <w:lang w:eastAsia="zh-TW"/>
              </w:rPr>
            </w:pPr>
            <w:del w:id="41" w:author="Anritsu" w:date="2023-10-31T16:58:00Z">
              <w:r w:rsidDel="00984C08">
                <w:rPr>
                  <w:rFonts w:ascii="Arial" w:eastAsia="SimSun" w:hAnsi="Arial" w:cs="Arial"/>
                  <w:sz w:val="18"/>
                  <w:szCs w:val="18"/>
                  <w:lang w:bidi="ar"/>
                </w:rPr>
                <w:delText>100</w:delText>
              </w:r>
            </w:del>
            <w:ins w:id="42" w:author="Anritsu" w:date="2023-10-31T16:58:00Z">
              <w:r w:rsidR="00984C08">
                <w:rPr>
                  <w:rFonts w:ascii="Arial" w:eastAsia="SimSun" w:hAnsi="Arial" w:cs="Arial"/>
                  <w:sz w:val="18"/>
                  <w:szCs w:val="18"/>
                  <w:lang w:bidi="ar"/>
                </w:rPr>
                <w:t>50</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43C2158"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1D7F71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52E600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F26DB5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0BA62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950F39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19D409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C3DA2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C955A06"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8AB46B6"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27B05F0"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075EAF00" w14:textId="77777777" w:rsidR="00D55D79" w:rsidRDefault="00D55D79" w:rsidP="0058154E">
            <w:pPr>
              <w:jc w:val="center"/>
              <w:rPr>
                <w:rFonts w:eastAsia="SimSun"/>
              </w:rPr>
            </w:pPr>
            <w:r>
              <w:rPr>
                <w:rFonts w:ascii="Arial" w:eastAsia="SimSun" w:hAnsi="Arial" w:cs="Arial" w:hint="eastAsia"/>
                <w:sz w:val="18"/>
                <w:szCs w:val="18"/>
                <w:lang w:bidi="ar"/>
              </w:rPr>
              <w:t>8</w:t>
            </w:r>
          </w:p>
        </w:tc>
        <w:tc>
          <w:tcPr>
            <w:tcW w:w="634" w:type="dxa"/>
            <w:tcBorders>
              <w:top w:val="single" w:sz="4" w:space="0" w:color="auto"/>
              <w:left w:val="single" w:sz="4" w:space="0" w:color="auto"/>
              <w:bottom w:val="single" w:sz="4" w:space="0" w:color="auto"/>
              <w:right w:val="single" w:sz="4" w:space="0" w:color="auto"/>
            </w:tcBorders>
            <w:vAlign w:val="center"/>
          </w:tcPr>
          <w:p w14:paraId="566C487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75" w:type="dxa"/>
            <w:tcBorders>
              <w:top w:val="single" w:sz="4" w:space="0" w:color="auto"/>
              <w:left w:val="single" w:sz="4" w:space="0" w:color="auto"/>
              <w:bottom w:val="single" w:sz="4" w:space="0" w:color="auto"/>
              <w:right w:val="single" w:sz="4" w:space="0" w:color="auto"/>
            </w:tcBorders>
            <w:vAlign w:val="center"/>
          </w:tcPr>
          <w:p w14:paraId="13262481"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High</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39531FB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r>
              <w:rPr>
                <w:rFonts w:ascii="Arial" w:eastAsia="SimSun" w:hAnsi="Arial" w:cs="Arial"/>
                <w:sz w:val="18"/>
                <w:szCs w:val="18"/>
                <w:lang w:bidi="ar"/>
              </w:rPr>
              <w:t>0@</w:t>
            </w:r>
            <w:r>
              <w:rPr>
                <w:rFonts w:ascii="Arial" w:eastAsia="SimSun" w:hAnsi="Arial" w:cs="Arial" w:hint="eastAsia"/>
                <w:sz w:val="18"/>
                <w:szCs w:val="18"/>
                <w:lang w:bidi="ar"/>
              </w:rPr>
              <w:t>3</w:t>
            </w:r>
            <w:r>
              <w:rPr>
                <w:rFonts w:ascii="Arial" w:eastAsia="SimSun" w:hAnsi="Arial" w:cs="Arial"/>
                <w:sz w:val="18"/>
                <w:szCs w:val="18"/>
                <w:lang w:bidi="ar"/>
              </w:rPr>
              <w:t>0</w:t>
            </w:r>
          </w:p>
        </w:tc>
        <w:tc>
          <w:tcPr>
            <w:tcW w:w="884" w:type="dxa"/>
            <w:tcBorders>
              <w:top w:val="single" w:sz="4" w:space="0" w:color="auto"/>
              <w:left w:val="single" w:sz="4" w:space="0" w:color="auto"/>
              <w:bottom w:val="single" w:sz="4" w:space="0" w:color="auto"/>
              <w:right w:val="single" w:sz="4" w:space="0" w:color="auto"/>
            </w:tcBorders>
            <w:vAlign w:val="center"/>
          </w:tcPr>
          <w:p w14:paraId="44F461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6E4BA54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70FDA6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3B4E6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Low</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C3BB83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6A16AD9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30E0F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D6D3B6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28D07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2763FBF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1C5A19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5D4476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4BC389A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278428E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421F4F8"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5BF99C5"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2DA9F5D5"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49FAD4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0CC6E4D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4544FAF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025CDC28"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F7698C3" w14:textId="28B35291" w:rsidR="00D55D79" w:rsidRDefault="00D55D79" w:rsidP="0058154E">
            <w:pPr>
              <w:keepNext/>
              <w:keepLines/>
              <w:jc w:val="center"/>
              <w:rPr>
                <w:rFonts w:ascii="Arial" w:hAnsi="Arial"/>
                <w:sz w:val="18"/>
                <w:lang w:eastAsia="zh-TW"/>
              </w:rPr>
            </w:pPr>
            <w:del w:id="43" w:author="Anritsu" w:date="2023-10-31T16:58:00Z">
              <w:r w:rsidDel="00984C08">
                <w:rPr>
                  <w:rFonts w:ascii="Arial" w:eastAsia="SimSun" w:hAnsi="Arial" w:cs="Arial"/>
                  <w:sz w:val="18"/>
                  <w:szCs w:val="18"/>
                  <w:lang w:bidi="ar"/>
                </w:rPr>
                <w:delText>QPSK</w:delText>
              </w:r>
            </w:del>
            <w:ins w:id="44" w:author="Anritsu" w:date="2023-10-31T16:58:00Z">
              <w:r w:rsidR="00984C08">
                <w:rPr>
                  <w:rFonts w:ascii="Arial" w:eastAsia="SimSun" w:hAnsi="Arial" w:cs="Arial"/>
                  <w:sz w:val="18"/>
                  <w:szCs w:val="18"/>
                  <w:lang w:bidi="ar"/>
                </w:rPr>
                <w:t>50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3CF4D7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2DB391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2A6B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97434F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1FAEA8" w14:textId="04CC01DA" w:rsidR="00D55D79" w:rsidRDefault="00D55D79" w:rsidP="0058154E">
            <w:pPr>
              <w:keepNext/>
              <w:keepLines/>
              <w:jc w:val="center"/>
              <w:rPr>
                <w:rFonts w:ascii="Arial" w:hAnsi="Arial"/>
                <w:sz w:val="18"/>
                <w:lang w:eastAsia="zh-TW"/>
              </w:rPr>
            </w:pPr>
            <w:del w:id="45" w:author="Anritsu" w:date="2023-10-31T16:58:00Z">
              <w:r w:rsidDel="00984C08">
                <w:rPr>
                  <w:rFonts w:ascii="Arial" w:eastAsia="SimSun" w:hAnsi="Arial" w:cs="Arial"/>
                  <w:sz w:val="18"/>
                  <w:szCs w:val="18"/>
                  <w:lang w:bidi="ar"/>
                </w:rPr>
                <w:delText>50</w:delText>
              </w:r>
            </w:del>
            <w:ins w:id="46" w:author="Anritsu" w:date="2023-10-31T16:58:00Z">
              <w:r w:rsidR="00984C08">
                <w:rPr>
                  <w:rFonts w:ascii="Arial" w:eastAsia="SimSun" w:hAnsi="Arial" w:cs="Arial"/>
                  <w:sz w:val="18"/>
                  <w:szCs w:val="18"/>
                  <w:lang w:bidi="ar"/>
                </w:rPr>
                <w:t>75</w:t>
              </w:r>
            </w:ins>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3C7C4A35"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37B1A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EA79B8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F05680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D75799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6EC6589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A42792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32F437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73BBB5D"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98FD34C"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984C08" w14:paraId="5373BB05" w14:textId="77777777" w:rsidTr="00984C08">
        <w:trPr>
          <w:trHeight w:val="311"/>
        </w:trPr>
        <w:tc>
          <w:tcPr>
            <w:tcW w:w="366" w:type="dxa"/>
            <w:vMerge w:val="restart"/>
            <w:tcBorders>
              <w:top w:val="single" w:sz="4" w:space="0" w:color="auto"/>
              <w:left w:val="single" w:sz="4" w:space="0" w:color="auto"/>
              <w:right w:val="single" w:sz="4" w:space="0" w:color="auto"/>
            </w:tcBorders>
            <w:vAlign w:val="center"/>
          </w:tcPr>
          <w:p w14:paraId="6C48C371" w14:textId="77777777" w:rsidR="00D55D79" w:rsidRDefault="00D55D79" w:rsidP="0058154E">
            <w:pPr>
              <w:jc w:val="center"/>
              <w:rPr>
                <w:rFonts w:eastAsia="SimSun"/>
              </w:rPr>
            </w:pPr>
            <w:r>
              <w:rPr>
                <w:rFonts w:ascii="Arial" w:eastAsia="SimSun" w:hAnsi="Arial" w:cs="Arial" w:hint="eastAsia"/>
                <w:sz w:val="18"/>
                <w:szCs w:val="18"/>
                <w:lang w:bidi="ar"/>
              </w:rPr>
              <w:t>9</w:t>
            </w:r>
          </w:p>
        </w:tc>
        <w:tc>
          <w:tcPr>
            <w:tcW w:w="634" w:type="dxa"/>
            <w:tcBorders>
              <w:top w:val="single" w:sz="4" w:space="0" w:color="auto"/>
              <w:left w:val="single" w:sz="4" w:space="0" w:color="auto"/>
              <w:bottom w:val="single" w:sz="4" w:space="0" w:color="auto"/>
              <w:right w:val="single" w:sz="4" w:space="0" w:color="auto"/>
            </w:tcBorders>
            <w:vAlign w:val="center"/>
          </w:tcPr>
          <w:p w14:paraId="3E7EC8C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0EA38F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49823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100@0</w:t>
            </w:r>
          </w:p>
        </w:tc>
        <w:tc>
          <w:tcPr>
            <w:tcW w:w="884" w:type="dxa"/>
            <w:tcBorders>
              <w:top w:val="single" w:sz="4" w:space="0" w:color="auto"/>
              <w:left w:val="single" w:sz="4" w:space="0" w:color="auto"/>
              <w:bottom w:val="single" w:sz="4" w:space="0" w:color="auto"/>
              <w:right w:val="single" w:sz="4" w:space="0" w:color="auto"/>
            </w:tcBorders>
            <w:vAlign w:val="center"/>
          </w:tcPr>
          <w:p w14:paraId="6B85F3A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0CE13B8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7B4F585"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3BBC7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2BB0B0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CA41D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F1677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BE472F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61C63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7A2F531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494BD8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938BCA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70A9A11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694D99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76BB28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9AB80A9"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ALL RBs</w:t>
            </w:r>
          </w:p>
        </w:tc>
      </w:tr>
      <w:tr w:rsidR="00984C08" w14:paraId="4E59E69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19DA90AD"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0ECF8D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4E1423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592AC93"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6F37C57" w14:textId="26FF0ABB" w:rsidR="00D55D79" w:rsidRDefault="00D55D79" w:rsidP="0058154E">
            <w:pPr>
              <w:keepNext/>
              <w:keepLines/>
              <w:jc w:val="center"/>
              <w:rPr>
                <w:rFonts w:ascii="Arial" w:hAnsi="Arial"/>
                <w:sz w:val="18"/>
                <w:lang w:eastAsia="zh-TW"/>
              </w:rPr>
            </w:pPr>
            <w:del w:id="47" w:author="Anritsu" w:date="2023-10-31T16:58:00Z">
              <w:r w:rsidDel="00984C08">
                <w:rPr>
                  <w:rFonts w:ascii="Arial" w:eastAsia="SimSun" w:hAnsi="Arial" w:cs="Arial"/>
                  <w:sz w:val="18"/>
                  <w:szCs w:val="18"/>
                  <w:lang w:bidi="ar"/>
                </w:rPr>
                <w:delText>QPSK</w:delText>
              </w:r>
            </w:del>
            <w:ins w:id="48" w:author="Anritsu" w:date="2023-10-31T16:58:00Z">
              <w:r w:rsidR="00984C08">
                <w:rPr>
                  <w:rFonts w:ascii="Arial" w:eastAsia="SimSun" w:hAnsi="Arial" w:cs="Arial"/>
                  <w:sz w:val="18"/>
                  <w:szCs w:val="18"/>
                  <w:lang w:bidi="ar"/>
                </w:rPr>
                <w:t>100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15F5CFAE"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22CF0E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2355B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239D22D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E4EF4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15FF8937"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3FC8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50A985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283F0D6"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ABB45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D704C25"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825D6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E91637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AA10B7E"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F42BD02" w14:textId="77777777" w:rsidR="00D55D79" w:rsidRDefault="00D55D79" w:rsidP="0058154E">
            <w:pPr>
              <w:keepNext/>
              <w:keepLines/>
              <w:jc w:val="center"/>
              <w:rPr>
                <w:rFonts w:ascii="Arial" w:eastAsia="SimSun" w:hAnsi="Arial"/>
                <w:sz w:val="18"/>
              </w:rPr>
            </w:pPr>
            <w:r>
              <w:rPr>
                <w:rFonts w:ascii="Arial" w:eastAsia="SimSun" w:hAnsi="Arial" w:cs="Arial"/>
                <w:sz w:val="18"/>
                <w:szCs w:val="18"/>
                <w:lang w:bidi="ar"/>
              </w:rPr>
              <w:t>100</w:t>
            </w:r>
          </w:p>
        </w:tc>
      </w:tr>
      <w:tr w:rsidR="00D55D79" w14:paraId="19368F28" w14:textId="77777777" w:rsidTr="0058154E">
        <w:trPr>
          <w:trHeight w:val="311"/>
        </w:trPr>
        <w:tc>
          <w:tcPr>
            <w:tcW w:w="14278" w:type="dxa"/>
            <w:gridSpan w:val="28"/>
            <w:tcBorders>
              <w:left w:val="single" w:sz="4" w:space="0" w:color="auto"/>
              <w:bottom w:val="single" w:sz="4" w:space="0" w:color="auto"/>
              <w:right w:val="single" w:sz="4" w:space="0" w:color="auto"/>
            </w:tcBorders>
            <w:vAlign w:val="center"/>
          </w:tcPr>
          <w:p w14:paraId="69EF37A4" w14:textId="77777777" w:rsidR="00D55D79" w:rsidRDefault="00D55D79" w:rsidP="0058154E">
            <w:pPr>
              <w:keepNext/>
              <w:keepLines/>
              <w:jc w:val="center"/>
              <w:rPr>
                <w:rFonts w:ascii="Arial" w:eastAsia="SimSun" w:hAnsi="Arial" w:cs="Arial"/>
                <w:sz w:val="18"/>
                <w:szCs w:val="18"/>
                <w:lang w:bidi="ar"/>
              </w:rPr>
            </w:pPr>
            <w:r>
              <w:rPr>
                <w:rFonts w:ascii="Arial" w:hAnsi="Arial"/>
                <w:b/>
                <w:sz w:val="18"/>
              </w:rPr>
              <w:t>Test Settings for CA_2A-2A-</w:t>
            </w:r>
            <w:r>
              <w:rPr>
                <w:rFonts w:ascii="Arial" w:eastAsia="SimSun" w:hAnsi="Arial" w:hint="eastAsia"/>
                <w:b/>
                <w:sz w:val="18"/>
              </w:rPr>
              <w:t>30</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64116FFE"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D1EBFAE" w14:textId="77777777" w:rsidR="00D55D79" w:rsidRDefault="00D55D79" w:rsidP="0058154E">
            <w:pPr>
              <w:jc w:val="cente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7FAC615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31FD68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7758CE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03AB32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9BFA4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8144CA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CCA4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1ED20D9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B61300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5A7D51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B6AD8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3F2C38B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E89679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857661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BF46B9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1ACFE3D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34643EE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4CE7D5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0AC10E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3B9BF3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C0249B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ED248F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4453B7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1F080081"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108237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00455477"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EC610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7C6B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010EB8B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CD014D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45BCABAA"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126E2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81820E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0B36F92"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ECC279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5917360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6A81700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2B3BE8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4A1B9F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0B67AF3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3408B626"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7E8E8C9" w14:textId="77777777" w:rsidR="00D55D79" w:rsidRDefault="00D55D79" w:rsidP="0058154E">
            <w:pPr>
              <w:jc w:val="cente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2D37380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A6CD8D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7CC816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50@50</w:t>
            </w:r>
          </w:p>
        </w:tc>
        <w:tc>
          <w:tcPr>
            <w:tcW w:w="884" w:type="dxa"/>
            <w:tcBorders>
              <w:top w:val="single" w:sz="4" w:space="0" w:color="auto"/>
              <w:left w:val="single" w:sz="4" w:space="0" w:color="auto"/>
              <w:bottom w:val="single" w:sz="4" w:space="0" w:color="auto"/>
              <w:right w:val="single" w:sz="4" w:space="0" w:color="auto"/>
            </w:tcBorders>
            <w:vAlign w:val="center"/>
          </w:tcPr>
          <w:p w14:paraId="231467F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60E580E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F8F797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335F4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3DB4EE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F6FF16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048BE5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5FC32C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3735E54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29AA73F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B30B9E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6757C81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DA36AD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14700E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4BFA008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0F3CCE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48F38EF4"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4D40AFC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5A4A60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8817B7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A6A247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5052DA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42B59D2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C5B15E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63D08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94398D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14A78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10143EB"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97935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9FD66D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9605E2B"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109535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7DCF0186"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97A78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A6CB17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76E11791"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345200C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6D181D78"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42C0123D" w14:textId="77777777" w:rsidR="00D55D79" w:rsidRDefault="00D55D79" w:rsidP="0058154E">
            <w:pPr>
              <w:jc w:val="center"/>
            </w:pPr>
            <w:r>
              <w:rPr>
                <w:rFonts w:ascii="Arial" w:eastAsia="SimSun" w:hAnsi="Arial" w:cs="Arial"/>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5D8881B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8E4C48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B54960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570D929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3EBCAB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6713E8D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D9434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6F697D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2CE56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E69BBB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53FA9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65C1E7F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AEC0E5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CF03C1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173DEF3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3E0EAE9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544C33F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A7165A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3B55FEA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C7F34CC"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12F70A4"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24011AB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96AE83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755AC0D2"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35A41F6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745516C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F575C6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81D24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706D0AC4"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242EFA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7CF0834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1E8272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234168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13504A4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0A3F33F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35B9ED04"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38C67B3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171886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B8AC3B0"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58222D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00C9FB60"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71953C6" w14:textId="77777777" w:rsidR="00D55D79" w:rsidRDefault="00D55D79" w:rsidP="0058154E">
            <w:pPr>
              <w:jc w:val="center"/>
            </w:pPr>
            <w:r>
              <w:rPr>
                <w:rFonts w:ascii="Arial" w:eastAsia="SimSun" w:hAnsi="Arial" w:cs="Arial"/>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11AF885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60ED21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519E9DB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16@57</w:t>
            </w:r>
          </w:p>
        </w:tc>
        <w:tc>
          <w:tcPr>
            <w:tcW w:w="884" w:type="dxa"/>
            <w:tcBorders>
              <w:top w:val="single" w:sz="4" w:space="0" w:color="auto"/>
              <w:left w:val="single" w:sz="4" w:space="0" w:color="auto"/>
              <w:bottom w:val="single" w:sz="4" w:space="0" w:color="auto"/>
              <w:right w:val="single" w:sz="4" w:space="0" w:color="auto"/>
            </w:tcBorders>
            <w:vAlign w:val="center"/>
          </w:tcPr>
          <w:p w14:paraId="4D1440E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1D0AC13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0A28ED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4F2C6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7367DBE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726D629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696B79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300D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5D86846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C91DA0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26709E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5F2B87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5B9B316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BC4030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59B51AFA"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13D8D75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5025AB07"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FBD5263"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7D0E88D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31A576F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33D235DB"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2268CEA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29CCAA12"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BA5405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3291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776C5A7A"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2D7F5B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25</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01FAC0B5"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BBF94F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FC22D2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674A4FA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8DF84B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624" w:type="dxa"/>
            <w:vMerge/>
            <w:tcBorders>
              <w:top w:val="single" w:sz="4" w:space="0" w:color="auto"/>
              <w:left w:val="single" w:sz="4" w:space="0" w:color="auto"/>
              <w:bottom w:val="single" w:sz="4" w:space="0" w:color="auto"/>
              <w:right w:val="single" w:sz="4" w:space="0" w:color="auto"/>
            </w:tcBorders>
            <w:vAlign w:val="center"/>
          </w:tcPr>
          <w:p w14:paraId="21F2B39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76E0D5F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A7E29D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451822B4"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9F8280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15F57C29"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01F14BE" w14:textId="77777777" w:rsidR="00D55D79" w:rsidRDefault="00D55D79" w:rsidP="0058154E">
            <w:pPr>
              <w:jc w:val="center"/>
            </w:pPr>
            <w:r>
              <w:rPr>
                <w:rFonts w:ascii="Arial" w:eastAsia="SimSun" w:hAnsi="Arial" w:cs="Arial"/>
                <w:sz w:val="18"/>
                <w:szCs w:val="18"/>
                <w:lang w:bidi="ar"/>
              </w:rPr>
              <w:t>5</w:t>
            </w:r>
          </w:p>
        </w:tc>
        <w:tc>
          <w:tcPr>
            <w:tcW w:w="634" w:type="dxa"/>
            <w:tcBorders>
              <w:top w:val="single" w:sz="4" w:space="0" w:color="auto"/>
              <w:left w:val="single" w:sz="4" w:space="0" w:color="auto"/>
              <w:bottom w:val="single" w:sz="4" w:space="0" w:color="auto"/>
              <w:right w:val="single" w:sz="4" w:space="0" w:color="auto"/>
            </w:tcBorders>
            <w:vAlign w:val="center"/>
          </w:tcPr>
          <w:p w14:paraId="536B97C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75" w:type="dxa"/>
            <w:tcBorders>
              <w:top w:val="single" w:sz="4" w:space="0" w:color="auto"/>
              <w:left w:val="single" w:sz="4" w:space="0" w:color="auto"/>
              <w:bottom w:val="single" w:sz="4" w:space="0" w:color="auto"/>
              <w:right w:val="single" w:sz="4" w:space="0" w:color="auto"/>
            </w:tcBorders>
            <w:vAlign w:val="center"/>
          </w:tcPr>
          <w:p w14:paraId="61A9EC6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4EDF20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25@25</w:t>
            </w:r>
          </w:p>
        </w:tc>
        <w:tc>
          <w:tcPr>
            <w:tcW w:w="884" w:type="dxa"/>
            <w:tcBorders>
              <w:top w:val="single" w:sz="4" w:space="0" w:color="auto"/>
              <w:left w:val="single" w:sz="4" w:space="0" w:color="auto"/>
              <w:bottom w:val="single" w:sz="4" w:space="0" w:color="auto"/>
              <w:right w:val="single" w:sz="4" w:space="0" w:color="auto"/>
            </w:tcBorders>
            <w:vAlign w:val="center"/>
          </w:tcPr>
          <w:p w14:paraId="60DE985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56877C8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6C20E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B255A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3D8DDB9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62EE2F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4FC6CC4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8981E8F"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ED9081A"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718911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483937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56BD5A8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3947CC0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126A3B1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1069134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2A1580A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23E554A0"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5A8DD2E"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A39EE9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5B8348F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5692D5FD"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A2835D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53A60DEF"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47176B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E3619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41235F94"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516916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4DD5C236"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C8873A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39C88B1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D8C62D1"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DB7E2F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428BCF70"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8A1D92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4136782"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776B99F"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60BBE8F8"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984C08" w14:paraId="714A8ED7"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FEC527F" w14:textId="77777777" w:rsidR="00D55D79" w:rsidRDefault="00D55D79" w:rsidP="0058154E">
            <w:pPr>
              <w:jc w:val="center"/>
            </w:pPr>
            <w:r>
              <w:rPr>
                <w:rFonts w:ascii="Arial" w:eastAsia="SimSun" w:hAnsi="Arial" w:cs="Arial"/>
                <w:sz w:val="18"/>
                <w:szCs w:val="18"/>
                <w:lang w:bidi="ar"/>
              </w:rPr>
              <w:t>6</w:t>
            </w:r>
          </w:p>
        </w:tc>
        <w:tc>
          <w:tcPr>
            <w:tcW w:w="634" w:type="dxa"/>
            <w:tcBorders>
              <w:top w:val="single" w:sz="4" w:space="0" w:color="auto"/>
              <w:left w:val="single" w:sz="4" w:space="0" w:color="auto"/>
              <w:bottom w:val="single" w:sz="4" w:space="0" w:color="auto"/>
              <w:right w:val="single" w:sz="4" w:space="0" w:color="auto"/>
            </w:tcBorders>
            <w:vAlign w:val="center"/>
          </w:tcPr>
          <w:p w14:paraId="182599D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758BC6C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1189" w:type="dxa"/>
            <w:vMerge w:val="restart"/>
            <w:tcBorders>
              <w:top w:val="single" w:sz="4" w:space="0" w:color="auto"/>
              <w:left w:val="single" w:sz="4" w:space="0" w:color="auto"/>
              <w:bottom w:val="single" w:sz="4" w:space="0" w:color="auto"/>
              <w:right w:val="single" w:sz="4" w:space="0" w:color="auto"/>
            </w:tcBorders>
            <w:vAlign w:val="center"/>
          </w:tcPr>
          <w:p w14:paraId="0E560C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100@0</w:t>
            </w:r>
          </w:p>
        </w:tc>
        <w:tc>
          <w:tcPr>
            <w:tcW w:w="884" w:type="dxa"/>
            <w:tcBorders>
              <w:top w:val="single" w:sz="4" w:space="0" w:color="auto"/>
              <w:left w:val="single" w:sz="4" w:space="0" w:color="auto"/>
              <w:bottom w:val="single" w:sz="4" w:space="0" w:color="auto"/>
              <w:right w:val="single" w:sz="4" w:space="0" w:color="auto"/>
            </w:tcBorders>
            <w:vAlign w:val="center"/>
          </w:tcPr>
          <w:p w14:paraId="162F167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536" w:type="dxa"/>
            <w:gridSpan w:val="2"/>
            <w:vMerge w:val="restart"/>
            <w:tcBorders>
              <w:top w:val="single" w:sz="4" w:space="0" w:color="auto"/>
              <w:left w:val="single" w:sz="4" w:space="0" w:color="auto"/>
              <w:bottom w:val="single" w:sz="4" w:space="0" w:color="auto"/>
              <w:right w:val="single" w:sz="4" w:space="0" w:color="auto"/>
            </w:tcBorders>
            <w:vAlign w:val="center"/>
          </w:tcPr>
          <w:p w14:paraId="277E946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E0EEDF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hint="eastAsia"/>
                <w:sz w:val="18"/>
                <w:szCs w:val="18"/>
                <w:lang w:bidi="ar"/>
              </w:rPr>
              <w:t>30</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CC9E7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Mid</w:t>
            </w:r>
          </w:p>
        </w:tc>
        <w:tc>
          <w:tcPr>
            <w:tcW w:w="697" w:type="dxa"/>
            <w:gridSpan w:val="2"/>
            <w:vMerge w:val="restart"/>
            <w:tcBorders>
              <w:top w:val="single" w:sz="4" w:space="0" w:color="auto"/>
              <w:left w:val="single" w:sz="4" w:space="0" w:color="auto"/>
              <w:bottom w:val="single" w:sz="4" w:space="0" w:color="auto"/>
              <w:right w:val="single" w:sz="4" w:space="0" w:color="auto"/>
            </w:tcBorders>
            <w:vAlign w:val="center"/>
          </w:tcPr>
          <w:p w14:paraId="0DE8CEE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755E47C"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tcPr>
          <w:p w14:paraId="752B32D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54AABD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6CAE238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CC2</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6F94D6A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BFB363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c>
          <w:tcPr>
            <w:tcW w:w="624" w:type="dxa"/>
            <w:vMerge w:val="restart"/>
            <w:tcBorders>
              <w:top w:val="single" w:sz="4" w:space="0" w:color="auto"/>
              <w:left w:val="single" w:sz="4" w:space="0" w:color="auto"/>
              <w:bottom w:val="single" w:sz="4" w:space="0" w:color="auto"/>
              <w:right w:val="single" w:sz="4" w:space="0" w:color="auto"/>
            </w:tcBorders>
            <w:vAlign w:val="center"/>
          </w:tcPr>
          <w:p w14:paraId="2F5B66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608B1303"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26533C7"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CC1</w:t>
            </w: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0F80436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46A634F6"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ALL RBs</w:t>
            </w:r>
          </w:p>
        </w:tc>
      </w:tr>
      <w:tr w:rsidR="00984C08" w14:paraId="3B8AED28"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456C743"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20274A9B"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E65DA0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1189" w:type="dxa"/>
            <w:vMerge/>
            <w:tcBorders>
              <w:top w:val="single" w:sz="4" w:space="0" w:color="auto"/>
              <w:left w:val="single" w:sz="4" w:space="0" w:color="auto"/>
              <w:bottom w:val="single" w:sz="4" w:space="0" w:color="auto"/>
              <w:right w:val="single" w:sz="4" w:space="0" w:color="auto"/>
            </w:tcBorders>
            <w:vAlign w:val="center"/>
          </w:tcPr>
          <w:p w14:paraId="446AF1F9"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55D1C1B6" w14:textId="3177D48B" w:rsidR="00D55D79" w:rsidRDefault="00D55D79" w:rsidP="0058154E">
            <w:pPr>
              <w:keepNext/>
              <w:keepLines/>
              <w:jc w:val="center"/>
              <w:rPr>
                <w:rFonts w:ascii="Arial" w:eastAsia="SimSun" w:hAnsi="Arial" w:cs="Arial"/>
                <w:sz w:val="18"/>
                <w:szCs w:val="18"/>
                <w:lang w:bidi="ar"/>
              </w:rPr>
            </w:pPr>
            <w:del w:id="49" w:author="Anritsu" w:date="2023-10-31T16:59:00Z">
              <w:r w:rsidDel="00984C08">
                <w:rPr>
                  <w:rFonts w:ascii="Arial" w:eastAsia="SimSun" w:hAnsi="Arial" w:cs="Arial"/>
                  <w:sz w:val="18"/>
                  <w:szCs w:val="18"/>
                  <w:lang w:bidi="ar"/>
                </w:rPr>
                <w:delText>QPSK</w:delText>
              </w:r>
            </w:del>
            <w:ins w:id="50" w:author="Anritsu" w:date="2023-10-31T16:59:00Z">
              <w:r w:rsidR="00984C08">
                <w:rPr>
                  <w:rFonts w:ascii="Arial" w:eastAsia="SimSun" w:hAnsi="Arial" w:cs="Arial"/>
                  <w:sz w:val="18"/>
                  <w:szCs w:val="18"/>
                  <w:lang w:bidi="ar"/>
                </w:rPr>
                <w:t>100</w:t>
              </w:r>
            </w:ins>
          </w:p>
        </w:tc>
        <w:tc>
          <w:tcPr>
            <w:tcW w:w="536" w:type="dxa"/>
            <w:gridSpan w:val="2"/>
            <w:vMerge/>
            <w:tcBorders>
              <w:top w:val="single" w:sz="4" w:space="0" w:color="auto"/>
              <w:left w:val="single" w:sz="4" w:space="0" w:color="auto"/>
              <w:bottom w:val="single" w:sz="4" w:space="0" w:color="auto"/>
              <w:right w:val="single" w:sz="4" w:space="0" w:color="auto"/>
            </w:tcBorders>
            <w:vAlign w:val="center"/>
          </w:tcPr>
          <w:p w14:paraId="6B013E4D"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29C01259"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8CBC45"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697" w:type="dxa"/>
            <w:gridSpan w:val="2"/>
            <w:vMerge/>
            <w:tcBorders>
              <w:top w:val="single" w:sz="4" w:space="0" w:color="auto"/>
              <w:left w:val="single" w:sz="4" w:space="0" w:color="auto"/>
              <w:bottom w:val="single" w:sz="4" w:space="0" w:color="auto"/>
              <w:right w:val="single" w:sz="4" w:space="0" w:color="auto"/>
            </w:tcBorders>
            <w:vAlign w:val="center"/>
          </w:tcPr>
          <w:p w14:paraId="5A1F7809"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44CCA5D"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50</w:t>
            </w: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14:paraId="10FC0424"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378EF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173F12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57F5FADE"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2A5F0DE"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c>
          <w:tcPr>
            <w:tcW w:w="624" w:type="dxa"/>
            <w:vMerge/>
            <w:tcBorders>
              <w:top w:val="single" w:sz="4" w:space="0" w:color="auto"/>
              <w:left w:val="single" w:sz="4" w:space="0" w:color="auto"/>
              <w:bottom w:val="single" w:sz="4" w:space="0" w:color="auto"/>
              <w:right w:val="single" w:sz="4" w:space="0" w:color="auto"/>
            </w:tcBorders>
            <w:vAlign w:val="center"/>
          </w:tcPr>
          <w:p w14:paraId="031627E7"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040585B0"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2E67054"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QPSK</w:t>
            </w:r>
          </w:p>
        </w:tc>
        <w:tc>
          <w:tcPr>
            <w:tcW w:w="759" w:type="dxa"/>
            <w:vMerge/>
            <w:tcBorders>
              <w:top w:val="single" w:sz="4" w:space="0" w:color="auto"/>
              <w:left w:val="single" w:sz="4" w:space="0" w:color="auto"/>
              <w:bottom w:val="single" w:sz="4" w:space="0" w:color="auto"/>
              <w:right w:val="single" w:sz="4" w:space="0" w:color="auto"/>
            </w:tcBorders>
            <w:vAlign w:val="center"/>
          </w:tcPr>
          <w:p w14:paraId="3D702A9C"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31F8701" w14:textId="77777777" w:rsidR="00D55D79" w:rsidRDefault="00D55D79" w:rsidP="0058154E">
            <w:pPr>
              <w:keepNext/>
              <w:keepLines/>
              <w:jc w:val="center"/>
              <w:rPr>
                <w:rFonts w:ascii="Arial" w:eastAsia="SimSun" w:hAnsi="Arial" w:cs="Arial"/>
                <w:sz w:val="18"/>
                <w:szCs w:val="18"/>
                <w:lang w:bidi="ar"/>
              </w:rPr>
            </w:pPr>
            <w:r>
              <w:rPr>
                <w:rFonts w:ascii="Arial" w:eastAsia="SimSun" w:hAnsi="Arial" w:cs="Arial"/>
                <w:sz w:val="18"/>
                <w:szCs w:val="18"/>
                <w:lang w:bidi="ar"/>
              </w:rPr>
              <w:t>100</w:t>
            </w:r>
          </w:p>
        </w:tc>
      </w:tr>
      <w:tr w:rsidR="00D55D79" w14:paraId="60C5DE8B" w14:textId="77777777" w:rsidTr="0058154E">
        <w:trPr>
          <w:trHeight w:val="311"/>
        </w:trPr>
        <w:tc>
          <w:tcPr>
            <w:tcW w:w="0" w:type="auto"/>
            <w:gridSpan w:val="28"/>
            <w:tcBorders>
              <w:top w:val="single" w:sz="4" w:space="0" w:color="auto"/>
              <w:left w:val="single" w:sz="4" w:space="0" w:color="auto"/>
              <w:bottom w:val="single" w:sz="4" w:space="0" w:color="auto"/>
              <w:right w:val="single" w:sz="4" w:space="0" w:color="auto"/>
            </w:tcBorders>
            <w:vAlign w:val="center"/>
          </w:tcPr>
          <w:p w14:paraId="5BB8EF6C" w14:textId="2D386649" w:rsidR="00D55D79" w:rsidRDefault="00984C08" w:rsidP="0058154E">
            <w:pPr>
              <w:keepNext/>
              <w:keepLines/>
              <w:jc w:val="center"/>
              <w:rPr>
                <w:rFonts w:ascii="Arial" w:eastAsia="SimSun" w:hAnsi="Arial"/>
                <w:sz w:val="18"/>
              </w:rPr>
            </w:pPr>
            <w:r w:rsidRPr="005D3530">
              <w:rPr>
                <w:rFonts w:ascii="Arial" w:hAnsi="Arial"/>
                <w:color w:val="FF0000"/>
                <w:sz w:val="18"/>
              </w:rPr>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0195FAEF" w14:textId="77777777" w:rsidTr="0058154E">
        <w:trPr>
          <w:trHeight w:val="311"/>
        </w:trPr>
        <w:tc>
          <w:tcPr>
            <w:tcW w:w="14278" w:type="dxa"/>
            <w:gridSpan w:val="28"/>
            <w:tcBorders>
              <w:left w:val="single" w:sz="4" w:space="0" w:color="auto"/>
              <w:bottom w:val="single" w:sz="4" w:space="0" w:color="auto"/>
              <w:right w:val="single" w:sz="4" w:space="0" w:color="auto"/>
            </w:tcBorders>
            <w:vAlign w:val="center"/>
          </w:tcPr>
          <w:p w14:paraId="0E30CF86" w14:textId="77777777" w:rsidR="00D55D79" w:rsidRDefault="00D55D79" w:rsidP="0058154E">
            <w:pPr>
              <w:keepNext/>
              <w:keepLines/>
              <w:jc w:val="center"/>
              <w:rPr>
                <w:rFonts w:ascii="Arial" w:hAnsi="Arial"/>
                <w:sz w:val="18"/>
                <w:lang w:eastAsia="zh-TW"/>
              </w:rPr>
            </w:pPr>
            <w:r>
              <w:rPr>
                <w:rFonts w:ascii="Arial" w:hAnsi="Arial"/>
                <w:b/>
                <w:sz w:val="18"/>
              </w:rPr>
              <w:t>Test Settings for CA_2A-</w:t>
            </w:r>
            <w:r>
              <w:rPr>
                <w:rFonts w:ascii="Arial" w:eastAsia="SimSun" w:hAnsi="Arial" w:hint="eastAsia"/>
                <w:b/>
                <w:sz w:val="18"/>
              </w:rPr>
              <w:t>5</w:t>
            </w:r>
            <w:r>
              <w:rPr>
                <w:rFonts w:ascii="Arial" w:hAnsi="Arial"/>
                <w:b/>
                <w:sz w:val="18"/>
              </w:rPr>
              <w:t>A-</w:t>
            </w:r>
            <w:r>
              <w:rPr>
                <w:rFonts w:ascii="Arial" w:eastAsia="SimSun" w:hAnsi="Arial" w:hint="eastAsia"/>
                <w:b/>
                <w:sz w:val="18"/>
              </w:rPr>
              <w:t>66</w:t>
            </w:r>
            <w:r>
              <w:rPr>
                <w:rFonts w:ascii="Arial" w:hAnsi="Arial"/>
                <w:b/>
                <w:sz w:val="18"/>
              </w:rPr>
              <w:t>A-</w:t>
            </w:r>
            <w:r>
              <w:rPr>
                <w:rFonts w:ascii="Arial" w:eastAsia="SimSun" w:hAnsi="Arial" w:hint="eastAsia"/>
                <w:b/>
                <w:sz w:val="18"/>
              </w:rPr>
              <w:t>66</w:t>
            </w:r>
            <w:r>
              <w:rPr>
                <w:rFonts w:ascii="Arial" w:hAnsi="Arial"/>
                <w:b/>
                <w:sz w:val="18"/>
              </w:rPr>
              <w:t>A Configurations</w:t>
            </w:r>
          </w:p>
        </w:tc>
      </w:tr>
      <w:tr w:rsidR="00984C08" w14:paraId="18C96405"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71C85F97" w14:textId="77777777" w:rsidR="00D55D79" w:rsidRDefault="00D55D79" w:rsidP="0058154E">
            <w:pPr>
              <w:jc w:val="center"/>
            </w:pPr>
            <w:r>
              <w:rPr>
                <w:rFonts w:ascii="Arial" w:eastAsia="SimSun" w:hAnsi="Arial" w:cs="Arial"/>
                <w:sz w:val="18"/>
                <w:szCs w:val="18"/>
                <w:lang w:bidi="ar"/>
              </w:rPr>
              <w:t>1</w:t>
            </w:r>
          </w:p>
        </w:tc>
        <w:tc>
          <w:tcPr>
            <w:tcW w:w="634" w:type="dxa"/>
            <w:tcBorders>
              <w:top w:val="single" w:sz="4" w:space="0" w:color="auto"/>
              <w:left w:val="single" w:sz="4" w:space="0" w:color="auto"/>
              <w:bottom w:val="single" w:sz="4" w:space="0" w:color="auto"/>
              <w:right w:val="single" w:sz="4" w:space="0" w:color="auto"/>
            </w:tcBorders>
            <w:vAlign w:val="center"/>
          </w:tcPr>
          <w:p w14:paraId="2F08099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62657E4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1189" w:type="dxa"/>
            <w:vMerge w:val="restart"/>
            <w:tcBorders>
              <w:left w:val="single" w:sz="4" w:space="0" w:color="auto"/>
              <w:bottom w:val="single" w:sz="4" w:space="0" w:color="auto"/>
              <w:right w:val="single" w:sz="4" w:space="0" w:color="auto"/>
            </w:tcBorders>
            <w:vAlign w:val="center"/>
          </w:tcPr>
          <w:p w14:paraId="6AAB985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0@0</w:t>
            </w:r>
          </w:p>
        </w:tc>
        <w:tc>
          <w:tcPr>
            <w:tcW w:w="884" w:type="dxa"/>
            <w:tcBorders>
              <w:top w:val="single" w:sz="4" w:space="0" w:color="auto"/>
              <w:left w:val="single" w:sz="4" w:space="0" w:color="auto"/>
              <w:bottom w:val="single" w:sz="4" w:space="0" w:color="auto"/>
              <w:right w:val="single" w:sz="4" w:space="0" w:color="auto"/>
            </w:tcBorders>
            <w:vAlign w:val="center"/>
          </w:tcPr>
          <w:p w14:paraId="53FFC37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15FB0D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B51A7BE"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9D06C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697" w:type="dxa"/>
            <w:gridSpan w:val="2"/>
            <w:vMerge w:val="restart"/>
            <w:tcBorders>
              <w:left w:val="single" w:sz="4" w:space="0" w:color="auto"/>
              <w:bottom w:val="single" w:sz="4" w:space="0" w:color="auto"/>
              <w:right w:val="single" w:sz="4" w:space="0" w:color="auto"/>
            </w:tcBorders>
            <w:vAlign w:val="center"/>
          </w:tcPr>
          <w:p w14:paraId="3119E99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4A2241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1F33210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787980A"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77E0607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75E1B53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EF195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44FCB66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2DEF6E1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555FDAF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59606224"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61A1D7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048B465"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010ED8E8"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1A3DB8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76299A1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35086338"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1DD31FE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477BC27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1E088D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EE03E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3F19B646"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58727C1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713" w:type="dxa"/>
            <w:gridSpan w:val="2"/>
            <w:vMerge/>
            <w:tcBorders>
              <w:left w:val="single" w:sz="4" w:space="0" w:color="auto"/>
              <w:bottom w:val="single" w:sz="4" w:space="0" w:color="auto"/>
              <w:right w:val="single" w:sz="4" w:space="0" w:color="auto"/>
            </w:tcBorders>
            <w:vAlign w:val="center"/>
          </w:tcPr>
          <w:p w14:paraId="3B0F3DF8"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2C9351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0C06F06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01415D9D"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3B0FA5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w:t>
            </w:r>
          </w:p>
        </w:tc>
        <w:tc>
          <w:tcPr>
            <w:tcW w:w="624" w:type="dxa"/>
            <w:vMerge/>
            <w:tcBorders>
              <w:left w:val="single" w:sz="4" w:space="0" w:color="auto"/>
              <w:bottom w:val="single" w:sz="4" w:space="0" w:color="auto"/>
              <w:right w:val="single" w:sz="4" w:space="0" w:color="auto"/>
            </w:tcBorders>
            <w:vAlign w:val="center"/>
          </w:tcPr>
          <w:p w14:paraId="7781DA0A"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B969A8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6BB338A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559087E6"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24BA75D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r>
              <w:rPr>
                <w:rFonts w:ascii="Arial" w:eastAsia="SimSun" w:hAnsi="Arial" w:cs="Arial"/>
                <w:sz w:val="18"/>
                <w:szCs w:val="18"/>
                <w:lang w:bidi="ar"/>
              </w:rPr>
              <w:t>0</w:t>
            </w:r>
          </w:p>
        </w:tc>
      </w:tr>
      <w:tr w:rsidR="00984C08" w14:paraId="74C4BD93"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03D4C01" w14:textId="77777777" w:rsidR="00D55D79" w:rsidRDefault="00D55D79" w:rsidP="0058154E">
            <w:pPr>
              <w:jc w:val="center"/>
            </w:pPr>
            <w:r>
              <w:rPr>
                <w:rFonts w:ascii="Arial" w:eastAsia="SimSun" w:hAnsi="Arial" w:cs="Arial"/>
                <w:sz w:val="18"/>
                <w:szCs w:val="18"/>
                <w:lang w:bidi="ar"/>
              </w:rPr>
              <w:t>2</w:t>
            </w:r>
          </w:p>
        </w:tc>
        <w:tc>
          <w:tcPr>
            <w:tcW w:w="634" w:type="dxa"/>
            <w:tcBorders>
              <w:top w:val="single" w:sz="4" w:space="0" w:color="auto"/>
              <w:left w:val="single" w:sz="4" w:space="0" w:color="auto"/>
              <w:bottom w:val="single" w:sz="4" w:space="0" w:color="auto"/>
              <w:right w:val="single" w:sz="4" w:space="0" w:color="auto"/>
            </w:tcBorders>
            <w:vAlign w:val="center"/>
          </w:tcPr>
          <w:p w14:paraId="6A997683"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1C64699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1189" w:type="dxa"/>
            <w:vMerge w:val="restart"/>
            <w:tcBorders>
              <w:left w:val="single" w:sz="4" w:space="0" w:color="auto"/>
              <w:bottom w:val="single" w:sz="4" w:space="0" w:color="auto"/>
              <w:right w:val="single" w:sz="4" w:space="0" w:color="auto"/>
            </w:tcBorders>
            <w:vAlign w:val="center"/>
          </w:tcPr>
          <w:p w14:paraId="533486B3" w14:textId="1C203555" w:rsidR="00D55D79" w:rsidRDefault="00D55D79" w:rsidP="0058154E">
            <w:pPr>
              <w:keepNext/>
              <w:keepLines/>
              <w:jc w:val="center"/>
              <w:rPr>
                <w:rFonts w:ascii="Arial" w:hAnsi="Arial"/>
                <w:sz w:val="18"/>
                <w:lang w:eastAsia="zh-TW"/>
              </w:rPr>
            </w:pPr>
            <w:del w:id="51" w:author="Anritsu" w:date="2023-10-31T17:00:00Z">
              <w:r w:rsidDel="00984C08">
                <w:rPr>
                  <w:rFonts w:ascii="Arial" w:eastAsia="SimSun" w:hAnsi="Arial" w:cs="Arial" w:hint="eastAsia"/>
                  <w:sz w:val="18"/>
                  <w:szCs w:val="18"/>
                  <w:lang w:bidi="ar"/>
                </w:rPr>
                <w:delText>17</w:delText>
              </w:r>
              <w:r w:rsidDel="00984C08">
                <w:rPr>
                  <w:rFonts w:ascii="Arial" w:eastAsia="SimSun" w:hAnsi="Arial" w:cs="Arial"/>
                  <w:sz w:val="18"/>
                  <w:szCs w:val="18"/>
                  <w:lang w:bidi="ar"/>
                </w:rPr>
                <w:delText>@5</w:delText>
              </w:r>
              <w:r w:rsidDel="00984C08">
                <w:rPr>
                  <w:rFonts w:ascii="Arial" w:eastAsia="SimSun" w:hAnsi="Arial" w:cs="Arial" w:hint="eastAsia"/>
                  <w:sz w:val="18"/>
                  <w:szCs w:val="18"/>
                  <w:lang w:bidi="ar"/>
                </w:rPr>
                <w:delText>7</w:delText>
              </w:r>
            </w:del>
            <w:ins w:id="52" w:author="Anritsu" w:date="2023-10-31T17:00:00Z">
              <w:r w:rsidR="00984C08">
                <w:rPr>
                  <w:rFonts w:ascii="Arial" w:eastAsia="SimSun" w:hAnsi="Arial" w:cs="Arial"/>
                  <w:sz w:val="18"/>
                  <w:szCs w:val="18"/>
                  <w:lang w:bidi="ar"/>
                </w:rPr>
                <w:t>100@0</w:t>
              </w:r>
            </w:ins>
          </w:p>
        </w:tc>
        <w:tc>
          <w:tcPr>
            <w:tcW w:w="884" w:type="dxa"/>
            <w:tcBorders>
              <w:top w:val="single" w:sz="4" w:space="0" w:color="auto"/>
              <w:left w:val="single" w:sz="4" w:space="0" w:color="auto"/>
              <w:bottom w:val="single" w:sz="4" w:space="0" w:color="auto"/>
              <w:right w:val="single" w:sz="4" w:space="0" w:color="auto"/>
            </w:tcBorders>
            <w:vAlign w:val="center"/>
          </w:tcPr>
          <w:p w14:paraId="212052A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700E968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7AB24B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FBFBB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697" w:type="dxa"/>
            <w:gridSpan w:val="2"/>
            <w:vMerge w:val="restart"/>
            <w:tcBorders>
              <w:left w:val="single" w:sz="4" w:space="0" w:color="auto"/>
              <w:bottom w:val="single" w:sz="4" w:space="0" w:color="auto"/>
              <w:right w:val="single" w:sz="4" w:space="0" w:color="auto"/>
            </w:tcBorders>
            <w:vAlign w:val="center"/>
          </w:tcPr>
          <w:p w14:paraId="71F4254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E47A69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5DCE712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3D8BD63"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3CE66A5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6E8A4A3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4A4F270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5999372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591" w:type="dxa"/>
            <w:tcBorders>
              <w:top w:val="single" w:sz="4" w:space="0" w:color="auto"/>
              <w:left w:val="single" w:sz="4" w:space="0" w:color="auto"/>
              <w:bottom w:val="single" w:sz="4" w:space="0" w:color="auto"/>
              <w:right w:val="single" w:sz="4" w:space="0" w:color="auto"/>
            </w:tcBorders>
            <w:vAlign w:val="center"/>
          </w:tcPr>
          <w:p w14:paraId="65E56D1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2D9705B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759" w:type="dxa"/>
            <w:vMerge w:val="restart"/>
            <w:tcBorders>
              <w:left w:val="single" w:sz="4" w:space="0" w:color="auto"/>
              <w:bottom w:val="single" w:sz="4" w:space="0" w:color="auto"/>
              <w:right w:val="single" w:sz="4" w:space="0" w:color="auto"/>
            </w:tcBorders>
            <w:vAlign w:val="center"/>
          </w:tcPr>
          <w:p w14:paraId="15C308B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7631EF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3CD7135F"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3AA9A8D0"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19BE098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A7F80D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87D9B6D"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05C0AC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4B95F199"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52626A3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91FF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0FFAEFDB"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28D06CB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25</w:t>
            </w:r>
          </w:p>
        </w:tc>
        <w:tc>
          <w:tcPr>
            <w:tcW w:w="713" w:type="dxa"/>
            <w:gridSpan w:val="2"/>
            <w:vMerge/>
            <w:tcBorders>
              <w:left w:val="single" w:sz="4" w:space="0" w:color="auto"/>
              <w:bottom w:val="single" w:sz="4" w:space="0" w:color="auto"/>
              <w:right w:val="single" w:sz="4" w:space="0" w:color="auto"/>
            </w:tcBorders>
            <w:vAlign w:val="center"/>
          </w:tcPr>
          <w:p w14:paraId="5EE77F3F"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097A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70B773B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8DFFEE3"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5442339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w:t>
            </w:r>
            <w:r>
              <w:rPr>
                <w:rFonts w:ascii="Arial" w:eastAsia="SimSun" w:hAnsi="Arial" w:cs="Arial"/>
                <w:sz w:val="18"/>
                <w:szCs w:val="18"/>
                <w:lang w:bidi="ar"/>
              </w:rPr>
              <w:t>0</w:t>
            </w:r>
          </w:p>
        </w:tc>
        <w:tc>
          <w:tcPr>
            <w:tcW w:w="624" w:type="dxa"/>
            <w:vMerge/>
            <w:tcBorders>
              <w:left w:val="single" w:sz="4" w:space="0" w:color="auto"/>
              <w:bottom w:val="single" w:sz="4" w:space="0" w:color="auto"/>
              <w:right w:val="single" w:sz="4" w:space="0" w:color="auto"/>
            </w:tcBorders>
            <w:vAlign w:val="center"/>
          </w:tcPr>
          <w:p w14:paraId="0AC1FBA1"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4EDF05D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CEECA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FDAF3A7"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DC22A22"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r>
              <w:rPr>
                <w:rFonts w:ascii="Arial" w:eastAsia="SimSun" w:hAnsi="Arial" w:cs="Arial"/>
                <w:sz w:val="18"/>
                <w:szCs w:val="18"/>
                <w:lang w:bidi="ar"/>
              </w:rPr>
              <w:t>0</w:t>
            </w:r>
          </w:p>
        </w:tc>
      </w:tr>
      <w:tr w:rsidR="00984C08" w14:paraId="626F3CEA"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220F061F" w14:textId="77777777" w:rsidR="00D55D79" w:rsidRDefault="00D55D79" w:rsidP="0058154E">
            <w:pPr>
              <w:jc w:val="center"/>
            </w:pPr>
            <w:r>
              <w:rPr>
                <w:rFonts w:ascii="Arial" w:eastAsia="SimSun" w:hAnsi="Arial" w:cs="Arial" w:hint="eastAsia"/>
                <w:sz w:val="18"/>
                <w:szCs w:val="18"/>
                <w:lang w:bidi="ar"/>
              </w:rPr>
              <w:t>3</w:t>
            </w:r>
          </w:p>
        </w:tc>
        <w:tc>
          <w:tcPr>
            <w:tcW w:w="634" w:type="dxa"/>
            <w:tcBorders>
              <w:top w:val="single" w:sz="4" w:space="0" w:color="auto"/>
              <w:left w:val="single" w:sz="4" w:space="0" w:color="auto"/>
              <w:bottom w:val="single" w:sz="4" w:space="0" w:color="auto"/>
              <w:right w:val="single" w:sz="4" w:space="0" w:color="auto"/>
            </w:tcBorders>
            <w:vAlign w:val="center"/>
          </w:tcPr>
          <w:p w14:paraId="356A883D"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75" w:type="dxa"/>
            <w:tcBorders>
              <w:top w:val="single" w:sz="4" w:space="0" w:color="auto"/>
              <w:left w:val="single" w:sz="4" w:space="0" w:color="auto"/>
              <w:bottom w:val="single" w:sz="4" w:space="0" w:color="auto"/>
              <w:right w:val="single" w:sz="4" w:space="0" w:color="auto"/>
            </w:tcBorders>
            <w:vAlign w:val="center"/>
          </w:tcPr>
          <w:p w14:paraId="52F94F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left w:val="single" w:sz="4" w:space="0" w:color="auto"/>
              <w:bottom w:val="single" w:sz="4" w:space="0" w:color="auto"/>
              <w:right w:val="single" w:sz="4" w:space="0" w:color="auto"/>
            </w:tcBorders>
            <w:vAlign w:val="center"/>
          </w:tcPr>
          <w:p w14:paraId="41752615"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r>
              <w:rPr>
                <w:rFonts w:ascii="Arial" w:eastAsia="SimSun" w:hAnsi="Arial" w:cs="Arial"/>
                <w:sz w:val="18"/>
                <w:szCs w:val="18"/>
                <w:lang w:bidi="ar"/>
              </w:rPr>
              <w:t>@</w:t>
            </w:r>
            <w:r>
              <w:rPr>
                <w:rFonts w:ascii="Arial" w:eastAsia="SimSun" w:hAnsi="Arial" w:cs="Arial" w:hint="eastAsia"/>
                <w:sz w:val="18"/>
                <w:szCs w:val="18"/>
                <w:lang w:bidi="ar"/>
              </w:rPr>
              <w:t>50</w:t>
            </w:r>
          </w:p>
        </w:tc>
        <w:tc>
          <w:tcPr>
            <w:tcW w:w="884" w:type="dxa"/>
            <w:tcBorders>
              <w:top w:val="single" w:sz="4" w:space="0" w:color="auto"/>
              <w:left w:val="single" w:sz="4" w:space="0" w:color="auto"/>
              <w:bottom w:val="single" w:sz="4" w:space="0" w:color="auto"/>
              <w:right w:val="single" w:sz="4" w:space="0" w:color="auto"/>
            </w:tcBorders>
            <w:vAlign w:val="center"/>
          </w:tcPr>
          <w:p w14:paraId="4642C95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0B332D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4560B81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83C3C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left w:val="single" w:sz="4" w:space="0" w:color="auto"/>
              <w:bottom w:val="single" w:sz="4" w:space="0" w:color="auto"/>
              <w:right w:val="single" w:sz="4" w:space="0" w:color="auto"/>
            </w:tcBorders>
            <w:vAlign w:val="center"/>
          </w:tcPr>
          <w:p w14:paraId="1BFB106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9AFED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3D2D507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74E97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362DDE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759" w:type="dxa"/>
            <w:vMerge w:val="restart"/>
            <w:tcBorders>
              <w:left w:val="single" w:sz="4" w:space="0" w:color="auto"/>
              <w:bottom w:val="single" w:sz="4" w:space="0" w:color="auto"/>
              <w:right w:val="single" w:sz="4" w:space="0" w:color="auto"/>
            </w:tcBorders>
            <w:vAlign w:val="center"/>
          </w:tcPr>
          <w:p w14:paraId="18AAFA20"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24A59B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2960B5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7E15FDC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CB6084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759" w:type="dxa"/>
            <w:vMerge w:val="restart"/>
            <w:tcBorders>
              <w:left w:val="single" w:sz="4" w:space="0" w:color="auto"/>
              <w:bottom w:val="single" w:sz="4" w:space="0" w:color="auto"/>
              <w:right w:val="single" w:sz="4" w:space="0" w:color="auto"/>
            </w:tcBorders>
            <w:vAlign w:val="center"/>
          </w:tcPr>
          <w:p w14:paraId="5E69243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02A0808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06C51BC9"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6080CB9A"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480FC7A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206C5E4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78691A6F"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73281C51"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100</w:t>
            </w:r>
          </w:p>
        </w:tc>
        <w:tc>
          <w:tcPr>
            <w:tcW w:w="536" w:type="dxa"/>
            <w:gridSpan w:val="2"/>
            <w:vMerge/>
            <w:tcBorders>
              <w:left w:val="single" w:sz="4" w:space="0" w:color="auto"/>
              <w:bottom w:val="single" w:sz="4" w:space="0" w:color="auto"/>
              <w:right w:val="single" w:sz="4" w:space="0" w:color="auto"/>
            </w:tcBorders>
            <w:vAlign w:val="center"/>
          </w:tcPr>
          <w:p w14:paraId="64D34357"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17CB3A7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8DF9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63999A61"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16C46FD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p>
        </w:tc>
        <w:tc>
          <w:tcPr>
            <w:tcW w:w="713" w:type="dxa"/>
            <w:gridSpan w:val="2"/>
            <w:vMerge/>
            <w:tcBorders>
              <w:left w:val="single" w:sz="4" w:space="0" w:color="auto"/>
              <w:bottom w:val="single" w:sz="4" w:space="0" w:color="auto"/>
              <w:right w:val="single" w:sz="4" w:space="0" w:color="auto"/>
            </w:tcBorders>
            <w:vAlign w:val="center"/>
          </w:tcPr>
          <w:p w14:paraId="0902E3C6"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E8C88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53625D6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7FA526C1"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DCCB6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31738E6B"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392B598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4F16E59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3C729F42"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145472C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984C08" w14:paraId="0B9B31FD" w14:textId="77777777" w:rsidTr="00984C08">
        <w:trPr>
          <w:trHeight w:val="311"/>
        </w:trPr>
        <w:tc>
          <w:tcPr>
            <w:tcW w:w="366" w:type="dxa"/>
            <w:vMerge w:val="restart"/>
            <w:tcBorders>
              <w:left w:val="single" w:sz="4" w:space="0" w:color="auto"/>
              <w:bottom w:val="single" w:sz="4" w:space="0" w:color="auto"/>
              <w:right w:val="single" w:sz="4" w:space="0" w:color="auto"/>
            </w:tcBorders>
            <w:vAlign w:val="center"/>
          </w:tcPr>
          <w:p w14:paraId="52C7A46B" w14:textId="77777777" w:rsidR="00D55D79" w:rsidRDefault="00D55D79" w:rsidP="0058154E">
            <w:pPr>
              <w:jc w:val="center"/>
            </w:pPr>
            <w:r>
              <w:rPr>
                <w:rFonts w:ascii="Arial" w:eastAsia="SimSun" w:hAnsi="Arial" w:cs="Arial" w:hint="eastAsia"/>
                <w:sz w:val="18"/>
                <w:szCs w:val="18"/>
                <w:lang w:bidi="ar"/>
              </w:rPr>
              <w:t>4</w:t>
            </w:r>
          </w:p>
        </w:tc>
        <w:tc>
          <w:tcPr>
            <w:tcW w:w="634" w:type="dxa"/>
            <w:tcBorders>
              <w:top w:val="single" w:sz="4" w:space="0" w:color="auto"/>
              <w:left w:val="single" w:sz="4" w:space="0" w:color="auto"/>
              <w:bottom w:val="single" w:sz="4" w:space="0" w:color="auto"/>
              <w:right w:val="single" w:sz="4" w:space="0" w:color="auto"/>
            </w:tcBorders>
            <w:vAlign w:val="center"/>
          </w:tcPr>
          <w:p w14:paraId="4FFB71C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675" w:type="dxa"/>
            <w:tcBorders>
              <w:top w:val="single" w:sz="4" w:space="0" w:color="auto"/>
              <w:left w:val="single" w:sz="4" w:space="0" w:color="auto"/>
              <w:bottom w:val="single" w:sz="4" w:space="0" w:color="auto"/>
              <w:right w:val="single" w:sz="4" w:space="0" w:color="auto"/>
            </w:tcBorders>
            <w:vAlign w:val="center"/>
          </w:tcPr>
          <w:p w14:paraId="7C483E5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1189" w:type="dxa"/>
            <w:vMerge w:val="restart"/>
            <w:tcBorders>
              <w:left w:val="single" w:sz="4" w:space="0" w:color="auto"/>
              <w:bottom w:val="single" w:sz="4" w:space="0" w:color="auto"/>
              <w:right w:val="single" w:sz="4" w:space="0" w:color="auto"/>
            </w:tcBorders>
            <w:vAlign w:val="center"/>
          </w:tcPr>
          <w:p w14:paraId="7A8BD2F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25</w:t>
            </w:r>
            <w:r>
              <w:rPr>
                <w:rFonts w:ascii="Arial" w:eastAsia="SimSun" w:hAnsi="Arial" w:cs="Arial"/>
                <w:sz w:val="18"/>
                <w:szCs w:val="18"/>
                <w:lang w:bidi="ar"/>
              </w:rPr>
              <w:t>@</w:t>
            </w:r>
            <w:r>
              <w:rPr>
                <w:rFonts w:ascii="Arial" w:eastAsia="SimSun" w:hAnsi="Arial" w:cs="Arial" w:hint="eastAsia"/>
                <w:sz w:val="18"/>
                <w:szCs w:val="18"/>
                <w:lang w:bidi="ar"/>
              </w:rPr>
              <w:t>25</w:t>
            </w:r>
          </w:p>
        </w:tc>
        <w:tc>
          <w:tcPr>
            <w:tcW w:w="884" w:type="dxa"/>
            <w:tcBorders>
              <w:top w:val="single" w:sz="4" w:space="0" w:color="auto"/>
              <w:left w:val="single" w:sz="4" w:space="0" w:color="auto"/>
              <w:bottom w:val="single" w:sz="4" w:space="0" w:color="auto"/>
              <w:right w:val="single" w:sz="4" w:space="0" w:color="auto"/>
            </w:tcBorders>
            <w:vAlign w:val="center"/>
          </w:tcPr>
          <w:p w14:paraId="612A0FD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536" w:type="dxa"/>
            <w:gridSpan w:val="2"/>
            <w:vMerge w:val="restart"/>
            <w:tcBorders>
              <w:left w:val="single" w:sz="4" w:space="0" w:color="auto"/>
              <w:bottom w:val="single" w:sz="4" w:space="0" w:color="auto"/>
              <w:right w:val="single" w:sz="4" w:space="0" w:color="auto"/>
            </w:tcBorders>
            <w:vAlign w:val="center"/>
          </w:tcPr>
          <w:p w14:paraId="25AECCE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3DF68D6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2</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9CAFE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697" w:type="dxa"/>
            <w:gridSpan w:val="2"/>
            <w:vMerge w:val="restart"/>
            <w:tcBorders>
              <w:left w:val="single" w:sz="4" w:space="0" w:color="auto"/>
              <w:bottom w:val="single" w:sz="4" w:space="0" w:color="auto"/>
              <w:right w:val="single" w:sz="4" w:space="0" w:color="auto"/>
            </w:tcBorders>
            <w:vAlign w:val="center"/>
          </w:tcPr>
          <w:p w14:paraId="3415A6F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3DB3D88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713" w:type="dxa"/>
            <w:gridSpan w:val="2"/>
            <w:vMerge w:val="restart"/>
            <w:tcBorders>
              <w:left w:val="single" w:sz="4" w:space="0" w:color="auto"/>
              <w:bottom w:val="single" w:sz="4" w:space="0" w:color="auto"/>
              <w:right w:val="single" w:sz="4" w:space="0" w:color="auto"/>
            </w:tcBorders>
            <w:vAlign w:val="center"/>
          </w:tcPr>
          <w:p w14:paraId="3785A7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D6D382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0210397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759" w:type="dxa"/>
            <w:vMerge w:val="restart"/>
            <w:tcBorders>
              <w:left w:val="single" w:sz="4" w:space="0" w:color="auto"/>
              <w:bottom w:val="single" w:sz="4" w:space="0" w:color="auto"/>
              <w:right w:val="single" w:sz="4" w:space="0" w:color="auto"/>
            </w:tcBorders>
            <w:vAlign w:val="center"/>
          </w:tcPr>
          <w:p w14:paraId="43784E89"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969B73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624" w:type="dxa"/>
            <w:vMerge w:val="restart"/>
            <w:tcBorders>
              <w:left w:val="single" w:sz="4" w:space="0" w:color="auto"/>
              <w:bottom w:val="single" w:sz="4" w:space="0" w:color="auto"/>
              <w:right w:val="single" w:sz="4" w:space="0" w:color="auto"/>
            </w:tcBorders>
            <w:vAlign w:val="center"/>
          </w:tcPr>
          <w:p w14:paraId="67A764F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Max</w:t>
            </w:r>
          </w:p>
        </w:tc>
        <w:tc>
          <w:tcPr>
            <w:tcW w:w="591" w:type="dxa"/>
            <w:tcBorders>
              <w:top w:val="single" w:sz="4" w:space="0" w:color="auto"/>
              <w:left w:val="single" w:sz="4" w:space="0" w:color="auto"/>
              <w:bottom w:val="single" w:sz="4" w:space="0" w:color="auto"/>
              <w:right w:val="single" w:sz="4" w:space="0" w:color="auto"/>
            </w:tcBorders>
            <w:vAlign w:val="center"/>
          </w:tcPr>
          <w:p w14:paraId="1BDA49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66</w:t>
            </w:r>
          </w:p>
        </w:tc>
        <w:tc>
          <w:tcPr>
            <w:tcW w:w="675" w:type="dxa"/>
            <w:tcBorders>
              <w:top w:val="single" w:sz="4" w:space="0" w:color="auto"/>
              <w:left w:val="single" w:sz="4" w:space="0" w:color="auto"/>
              <w:bottom w:val="single" w:sz="4" w:space="0" w:color="auto"/>
              <w:right w:val="single" w:sz="4" w:space="0" w:color="auto"/>
            </w:tcBorders>
            <w:vAlign w:val="center"/>
          </w:tcPr>
          <w:p w14:paraId="20371D1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759" w:type="dxa"/>
            <w:vMerge w:val="restart"/>
            <w:tcBorders>
              <w:left w:val="single" w:sz="4" w:space="0" w:color="auto"/>
              <w:bottom w:val="single" w:sz="4" w:space="0" w:color="auto"/>
              <w:right w:val="single" w:sz="4" w:space="0" w:color="auto"/>
            </w:tcBorders>
            <w:vAlign w:val="center"/>
          </w:tcPr>
          <w:p w14:paraId="7D62F275"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759" w:type="dxa"/>
            <w:tcBorders>
              <w:top w:val="single" w:sz="4" w:space="0" w:color="auto"/>
              <w:left w:val="single" w:sz="4" w:space="0" w:color="auto"/>
              <w:bottom w:val="single" w:sz="4" w:space="0" w:color="auto"/>
              <w:right w:val="single" w:sz="4" w:space="0" w:color="auto"/>
            </w:tcBorders>
            <w:vAlign w:val="center"/>
          </w:tcPr>
          <w:p w14:paraId="57FC782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1E1B3161" w14:textId="77777777" w:rsidTr="00984C08">
        <w:trPr>
          <w:trHeight w:val="311"/>
        </w:trPr>
        <w:tc>
          <w:tcPr>
            <w:tcW w:w="366" w:type="dxa"/>
            <w:vMerge/>
            <w:tcBorders>
              <w:left w:val="single" w:sz="4" w:space="0" w:color="auto"/>
              <w:bottom w:val="single" w:sz="4" w:space="0" w:color="auto"/>
              <w:right w:val="single" w:sz="4" w:space="0" w:color="auto"/>
            </w:tcBorders>
            <w:vAlign w:val="center"/>
          </w:tcPr>
          <w:p w14:paraId="5BD97001" w14:textId="77777777" w:rsidR="00D55D79" w:rsidRDefault="00D55D79" w:rsidP="0058154E"/>
        </w:tc>
        <w:tc>
          <w:tcPr>
            <w:tcW w:w="634" w:type="dxa"/>
            <w:tcBorders>
              <w:top w:val="single" w:sz="4" w:space="0" w:color="auto"/>
              <w:left w:val="single" w:sz="4" w:space="0" w:color="auto"/>
              <w:bottom w:val="single" w:sz="4" w:space="0" w:color="auto"/>
              <w:right w:val="single" w:sz="4" w:space="0" w:color="auto"/>
            </w:tcBorders>
            <w:vAlign w:val="center"/>
          </w:tcPr>
          <w:p w14:paraId="3FAABFF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75" w:type="dxa"/>
            <w:tcBorders>
              <w:top w:val="single" w:sz="4" w:space="0" w:color="auto"/>
              <w:left w:val="single" w:sz="4" w:space="0" w:color="auto"/>
              <w:bottom w:val="single" w:sz="4" w:space="0" w:color="auto"/>
              <w:right w:val="single" w:sz="4" w:space="0" w:color="auto"/>
            </w:tcBorders>
            <w:vAlign w:val="center"/>
          </w:tcPr>
          <w:p w14:paraId="1492316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1189" w:type="dxa"/>
            <w:vMerge/>
            <w:tcBorders>
              <w:left w:val="single" w:sz="4" w:space="0" w:color="auto"/>
              <w:bottom w:val="single" w:sz="4" w:space="0" w:color="auto"/>
              <w:right w:val="single" w:sz="4" w:space="0" w:color="auto"/>
            </w:tcBorders>
            <w:vAlign w:val="center"/>
          </w:tcPr>
          <w:p w14:paraId="477E26BE" w14:textId="77777777" w:rsidR="00D55D79" w:rsidRDefault="00D55D79" w:rsidP="0058154E">
            <w:pPr>
              <w:rPr>
                <w:rFonts w:ascii="Arial" w:hAnsi="Arial"/>
                <w:sz w:val="18"/>
                <w:lang w:eastAsia="zh-TW"/>
              </w:rPr>
            </w:pPr>
          </w:p>
        </w:tc>
        <w:tc>
          <w:tcPr>
            <w:tcW w:w="884" w:type="dxa"/>
            <w:tcBorders>
              <w:top w:val="single" w:sz="4" w:space="0" w:color="auto"/>
              <w:left w:val="single" w:sz="4" w:space="0" w:color="auto"/>
              <w:bottom w:val="single" w:sz="4" w:space="0" w:color="auto"/>
              <w:right w:val="single" w:sz="4" w:space="0" w:color="auto"/>
            </w:tcBorders>
            <w:vAlign w:val="center"/>
          </w:tcPr>
          <w:p w14:paraId="4DA11732" w14:textId="1C59FE29" w:rsidR="00D55D79" w:rsidRDefault="00D55D79" w:rsidP="0058154E">
            <w:pPr>
              <w:keepNext/>
              <w:keepLines/>
              <w:jc w:val="center"/>
              <w:rPr>
                <w:rFonts w:ascii="Arial" w:hAnsi="Arial"/>
                <w:sz w:val="18"/>
                <w:lang w:eastAsia="zh-TW"/>
              </w:rPr>
            </w:pPr>
            <w:del w:id="53" w:author="Anritsu" w:date="2023-10-31T17:01:00Z">
              <w:r w:rsidDel="00984C08">
                <w:rPr>
                  <w:rFonts w:ascii="Arial" w:eastAsia="SimSun" w:hAnsi="Arial" w:cs="Arial"/>
                  <w:sz w:val="18"/>
                  <w:szCs w:val="18"/>
                  <w:lang w:bidi="ar"/>
                </w:rPr>
                <w:delText>QPSK</w:delText>
              </w:r>
            </w:del>
            <w:ins w:id="54" w:author="Anritsu" w:date="2023-10-31T17:01:00Z">
              <w:r w:rsidR="00984C08">
                <w:rPr>
                  <w:rFonts w:ascii="Arial" w:eastAsia="SimSun" w:hAnsi="Arial" w:cs="Arial"/>
                  <w:sz w:val="18"/>
                  <w:szCs w:val="18"/>
                  <w:lang w:bidi="ar"/>
                </w:rPr>
                <w:t>50</w:t>
              </w:r>
            </w:ins>
          </w:p>
        </w:tc>
        <w:tc>
          <w:tcPr>
            <w:tcW w:w="536" w:type="dxa"/>
            <w:gridSpan w:val="2"/>
            <w:vMerge/>
            <w:tcBorders>
              <w:left w:val="single" w:sz="4" w:space="0" w:color="auto"/>
              <w:bottom w:val="single" w:sz="4" w:space="0" w:color="auto"/>
              <w:right w:val="single" w:sz="4" w:space="0" w:color="auto"/>
            </w:tcBorders>
            <w:vAlign w:val="center"/>
          </w:tcPr>
          <w:p w14:paraId="3803C0A4" w14:textId="77777777" w:rsidR="00D55D79" w:rsidRDefault="00D55D79" w:rsidP="0058154E">
            <w:pPr>
              <w:rPr>
                <w:rFonts w:ascii="Arial" w:hAnsi="Arial"/>
                <w:sz w:val="18"/>
                <w:lang w:eastAsia="zh-TW"/>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14:paraId="0302278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B21DC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697" w:type="dxa"/>
            <w:gridSpan w:val="2"/>
            <w:vMerge/>
            <w:tcBorders>
              <w:left w:val="single" w:sz="4" w:space="0" w:color="auto"/>
              <w:bottom w:val="single" w:sz="4" w:space="0" w:color="auto"/>
              <w:right w:val="single" w:sz="4" w:space="0" w:color="auto"/>
            </w:tcBorders>
            <w:vAlign w:val="center"/>
          </w:tcPr>
          <w:p w14:paraId="402C8787" w14:textId="77777777" w:rsidR="00D55D79" w:rsidRDefault="00D55D79" w:rsidP="0058154E">
            <w:pPr>
              <w:rPr>
                <w:rFonts w:ascii="Arial" w:eastAsia="ＭＳ 明朝" w:hAnsi="Arial"/>
                <w:sz w:val="18"/>
              </w:rPr>
            </w:pPr>
          </w:p>
        </w:tc>
        <w:tc>
          <w:tcPr>
            <w:tcW w:w="814" w:type="dxa"/>
            <w:gridSpan w:val="2"/>
            <w:tcBorders>
              <w:top w:val="single" w:sz="4" w:space="0" w:color="auto"/>
              <w:left w:val="single" w:sz="4" w:space="0" w:color="auto"/>
              <w:bottom w:val="single" w:sz="4" w:space="0" w:color="auto"/>
              <w:right w:val="single" w:sz="4" w:space="0" w:color="auto"/>
            </w:tcBorders>
            <w:vAlign w:val="center"/>
          </w:tcPr>
          <w:p w14:paraId="07580DAB"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100</w:t>
            </w:r>
          </w:p>
        </w:tc>
        <w:tc>
          <w:tcPr>
            <w:tcW w:w="713" w:type="dxa"/>
            <w:gridSpan w:val="2"/>
            <w:vMerge/>
            <w:tcBorders>
              <w:left w:val="single" w:sz="4" w:space="0" w:color="auto"/>
              <w:bottom w:val="single" w:sz="4" w:space="0" w:color="auto"/>
              <w:right w:val="single" w:sz="4" w:space="0" w:color="auto"/>
            </w:tcBorders>
            <w:vAlign w:val="center"/>
          </w:tcPr>
          <w:p w14:paraId="58111630" w14:textId="77777777" w:rsidR="00D55D79" w:rsidRDefault="00D55D79" w:rsidP="0058154E">
            <w:pPr>
              <w:rPr>
                <w:rFonts w:ascii="Arial" w:hAnsi="Arial"/>
                <w:sz w:val="18"/>
                <w:lang w:eastAsia="zh-TW"/>
              </w:rPr>
            </w:pP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28D0AB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17E0580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149D1C8C" w14:textId="77777777" w:rsidR="00D55D79" w:rsidRDefault="00D55D79" w:rsidP="0058154E">
            <w:pPr>
              <w:rPr>
                <w:rFonts w:ascii="Arial" w:eastAsia="ＭＳ 明朝" w:hAnsi="Arial"/>
                <w:sz w:val="18"/>
              </w:rPr>
            </w:pP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6A5CD5D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624" w:type="dxa"/>
            <w:vMerge/>
            <w:tcBorders>
              <w:left w:val="single" w:sz="4" w:space="0" w:color="auto"/>
              <w:bottom w:val="single" w:sz="4" w:space="0" w:color="auto"/>
              <w:right w:val="single" w:sz="4" w:space="0" w:color="auto"/>
            </w:tcBorders>
            <w:vAlign w:val="center"/>
          </w:tcPr>
          <w:p w14:paraId="06846EAD" w14:textId="77777777" w:rsidR="00D55D79" w:rsidRDefault="00D55D79" w:rsidP="0058154E">
            <w:pPr>
              <w:rPr>
                <w:rFonts w:ascii="Arial" w:hAnsi="Arial"/>
                <w:sz w:val="18"/>
                <w:lang w:eastAsia="zh-TW"/>
              </w:rPr>
            </w:pPr>
          </w:p>
        </w:tc>
        <w:tc>
          <w:tcPr>
            <w:tcW w:w="591" w:type="dxa"/>
            <w:tcBorders>
              <w:top w:val="single" w:sz="4" w:space="0" w:color="auto"/>
              <w:left w:val="single" w:sz="4" w:space="0" w:color="auto"/>
              <w:bottom w:val="single" w:sz="4" w:space="0" w:color="auto"/>
              <w:right w:val="single" w:sz="4" w:space="0" w:color="auto"/>
            </w:tcBorders>
            <w:vAlign w:val="center"/>
          </w:tcPr>
          <w:p w14:paraId="2196A6F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675" w:type="dxa"/>
            <w:tcBorders>
              <w:top w:val="single" w:sz="4" w:space="0" w:color="auto"/>
              <w:left w:val="single" w:sz="4" w:space="0" w:color="auto"/>
              <w:bottom w:val="single" w:sz="4" w:space="0" w:color="auto"/>
              <w:right w:val="single" w:sz="4" w:space="0" w:color="auto"/>
            </w:tcBorders>
            <w:vAlign w:val="center"/>
          </w:tcPr>
          <w:p w14:paraId="2B8FE31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759" w:type="dxa"/>
            <w:vMerge/>
            <w:tcBorders>
              <w:left w:val="single" w:sz="4" w:space="0" w:color="auto"/>
              <w:bottom w:val="single" w:sz="4" w:space="0" w:color="auto"/>
              <w:right w:val="single" w:sz="4" w:space="0" w:color="auto"/>
            </w:tcBorders>
            <w:vAlign w:val="center"/>
          </w:tcPr>
          <w:p w14:paraId="4A08AEC5" w14:textId="77777777" w:rsidR="00D55D79" w:rsidRDefault="00D55D79" w:rsidP="0058154E">
            <w:pPr>
              <w:rPr>
                <w:rFonts w:ascii="Arial" w:eastAsia="ＭＳ 明朝" w:hAnsi="Arial"/>
                <w:sz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4A25903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D55D79" w14:paraId="46C8C8A4" w14:textId="77777777" w:rsidTr="0058154E">
        <w:trPr>
          <w:trHeight w:val="311"/>
        </w:trPr>
        <w:tc>
          <w:tcPr>
            <w:tcW w:w="0" w:type="auto"/>
            <w:gridSpan w:val="28"/>
            <w:tcBorders>
              <w:left w:val="single" w:sz="4" w:space="0" w:color="auto"/>
              <w:bottom w:val="single" w:sz="4" w:space="0" w:color="auto"/>
              <w:right w:val="single" w:sz="4" w:space="0" w:color="auto"/>
            </w:tcBorders>
            <w:vAlign w:val="center"/>
          </w:tcPr>
          <w:p w14:paraId="14421914" w14:textId="748715B1" w:rsidR="00D55D79" w:rsidRDefault="00984C08" w:rsidP="0058154E">
            <w:pPr>
              <w:keepNext/>
              <w:keepLines/>
              <w:jc w:val="center"/>
              <w:rPr>
                <w:rFonts w:ascii="Arial" w:hAnsi="Arial"/>
                <w:sz w:val="18"/>
                <w:lang w:eastAsia="zh-TW"/>
              </w:rPr>
            </w:pPr>
            <w:r w:rsidRPr="005D3530">
              <w:rPr>
                <w:rFonts w:ascii="Arial" w:hAnsi="Arial"/>
                <w:color w:val="FF0000"/>
                <w:sz w:val="18"/>
              </w:rPr>
              <w:t xml:space="preserve">&lt;&lt;Unchanged </w:t>
            </w:r>
            <w:r>
              <w:rPr>
                <w:rFonts w:ascii="Arial" w:hAnsi="Arial"/>
                <w:color w:val="FF0000"/>
                <w:sz w:val="18"/>
              </w:rPr>
              <w:t>rows</w:t>
            </w:r>
            <w:r w:rsidRPr="005D3530">
              <w:rPr>
                <w:rFonts w:ascii="Arial" w:hAnsi="Arial"/>
                <w:color w:val="FF0000"/>
                <w:sz w:val="18"/>
              </w:rPr>
              <w:t xml:space="preserve"> skipped&gt;&gt;</w:t>
            </w:r>
          </w:p>
        </w:tc>
      </w:tr>
      <w:tr w:rsidR="00D55D79" w14:paraId="32C60932" w14:textId="77777777" w:rsidTr="0058154E">
        <w:trPr>
          <w:trHeight w:val="339"/>
        </w:trPr>
        <w:tc>
          <w:tcPr>
            <w:tcW w:w="0" w:type="auto"/>
            <w:gridSpan w:val="28"/>
          </w:tcPr>
          <w:p w14:paraId="48990E4A" w14:textId="77777777" w:rsidR="00D55D79" w:rsidRDefault="00D55D79" w:rsidP="0058154E">
            <w:pPr>
              <w:pStyle w:val="TAH"/>
              <w:rPr>
                <w:lang w:eastAsia="zh-TW"/>
              </w:rPr>
            </w:pPr>
            <w:r>
              <w:t xml:space="preserve">Test Settings for a </w:t>
            </w:r>
            <w:r>
              <w:rPr>
                <w:rFonts w:cs="Arial"/>
                <w:lang w:eastAsia="zh-TW"/>
              </w:rPr>
              <w:t>CA_</w:t>
            </w:r>
            <w:r>
              <w:rPr>
                <w:rFonts w:eastAsia="SimSun" w:cs="Arial" w:hint="eastAsia"/>
              </w:rPr>
              <w:t>5</w:t>
            </w:r>
            <w:r>
              <w:rPr>
                <w:rFonts w:cs="Arial"/>
                <w:lang w:eastAsia="zh-TW"/>
              </w:rPr>
              <w:t>A-</w:t>
            </w:r>
            <w:r>
              <w:rPr>
                <w:rFonts w:eastAsia="SimSun" w:cs="Arial" w:hint="eastAsia"/>
              </w:rPr>
              <w:t>30</w:t>
            </w:r>
            <w:r>
              <w:rPr>
                <w:rFonts w:cs="Arial"/>
                <w:lang w:eastAsia="zh-TW"/>
              </w:rPr>
              <w:t>A-</w:t>
            </w:r>
            <w:r>
              <w:rPr>
                <w:rFonts w:eastAsia="SimSun" w:cs="Arial" w:hint="eastAsia"/>
              </w:rPr>
              <w:t>66</w:t>
            </w:r>
            <w:r>
              <w:rPr>
                <w:rFonts w:cs="Arial"/>
                <w:lang w:eastAsia="zh-TW"/>
              </w:rPr>
              <w:t>A-</w:t>
            </w:r>
            <w:r>
              <w:rPr>
                <w:rFonts w:eastAsia="SimSun" w:cs="Arial" w:hint="eastAsia"/>
              </w:rPr>
              <w:t>66</w:t>
            </w:r>
            <w:r>
              <w:rPr>
                <w:rFonts w:cs="Arial"/>
                <w:lang w:eastAsia="zh-TW"/>
              </w:rPr>
              <w:t>A</w:t>
            </w:r>
            <w:r>
              <w:t xml:space="preserve"> Configuration</w:t>
            </w:r>
          </w:p>
        </w:tc>
      </w:tr>
      <w:tr w:rsidR="00984C08" w14:paraId="5AD3A176" w14:textId="77777777" w:rsidTr="0058154E">
        <w:trPr>
          <w:trHeight w:val="339"/>
        </w:trPr>
        <w:tc>
          <w:tcPr>
            <w:tcW w:w="0" w:type="auto"/>
            <w:vMerge w:val="restart"/>
            <w:vAlign w:val="center"/>
          </w:tcPr>
          <w:p w14:paraId="725B949C"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1</w:t>
            </w:r>
          </w:p>
        </w:tc>
        <w:tc>
          <w:tcPr>
            <w:tcW w:w="0" w:type="auto"/>
            <w:shd w:val="clear" w:color="auto" w:fill="auto"/>
            <w:vAlign w:val="center"/>
          </w:tcPr>
          <w:p w14:paraId="3E610F8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2C9D3C0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2715BDA7"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100@0</w:t>
            </w:r>
          </w:p>
        </w:tc>
        <w:tc>
          <w:tcPr>
            <w:tcW w:w="0" w:type="auto"/>
            <w:gridSpan w:val="2"/>
            <w:shd w:val="clear" w:color="auto" w:fill="auto"/>
            <w:vAlign w:val="center"/>
          </w:tcPr>
          <w:p w14:paraId="08197DF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550265D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gridSpan w:val="2"/>
            <w:vAlign w:val="center"/>
          </w:tcPr>
          <w:p w14:paraId="5808CAC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gridSpan w:val="2"/>
            <w:shd w:val="clear" w:color="auto" w:fill="auto"/>
            <w:vAlign w:val="center"/>
          </w:tcPr>
          <w:p w14:paraId="64583BE9"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gridSpan w:val="2"/>
            <w:vMerge w:val="restart"/>
            <w:shd w:val="clear" w:color="auto" w:fill="auto"/>
            <w:vAlign w:val="center"/>
          </w:tcPr>
          <w:p w14:paraId="27FF5102"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08D37AC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34197E28"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1098CE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766FB25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3618A7F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6AEF8C35"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02E2CE4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21071E7"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5BEE8B4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696203E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03C77F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148B977D" w14:textId="77777777" w:rsidTr="0058154E">
        <w:trPr>
          <w:trHeight w:val="339"/>
        </w:trPr>
        <w:tc>
          <w:tcPr>
            <w:tcW w:w="0" w:type="auto"/>
            <w:vMerge/>
            <w:vAlign w:val="center"/>
          </w:tcPr>
          <w:p w14:paraId="03E61E96"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2E30177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0601FC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1547C375"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D2218F8"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vAlign w:val="center"/>
          </w:tcPr>
          <w:p w14:paraId="2024EE83"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43DEDA5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576B827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5278EBEA"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03FF644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c>
          <w:tcPr>
            <w:tcW w:w="0" w:type="auto"/>
            <w:gridSpan w:val="2"/>
            <w:vMerge/>
            <w:shd w:val="clear" w:color="auto" w:fill="auto"/>
            <w:vAlign w:val="center"/>
          </w:tcPr>
          <w:p w14:paraId="77B78DD9"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7C9C0A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71F0CC9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DE4A0DB"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6FBC4CF" w14:textId="77777777" w:rsidR="00D55D79" w:rsidRDefault="00D55D79" w:rsidP="0058154E">
            <w:pPr>
              <w:keepNext/>
              <w:keepLines/>
              <w:jc w:val="center"/>
              <w:rPr>
                <w:rFonts w:ascii="Arial" w:eastAsia="ＭＳ 明朝" w:hAnsi="Arial"/>
                <w:sz w:val="18"/>
              </w:rPr>
            </w:pPr>
            <w:r>
              <w:rPr>
                <w:rFonts w:ascii="Arial" w:eastAsia="SimSun" w:hAnsi="Arial" w:cs="Arial" w:hint="eastAsia"/>
                <w:sz w:val="18"/>
                <w:szCs w:val="18"/>
                <w:lang w:bidi="ar"/>
              </w:rPr>
              <w:t>50</w:t>
            </w:r>
          </w:p>
        </w:tc>
        <w:tc>
          <w:tcPr>
            <w:tcW w:w="0" w:type="auto"/>
            <w:gridSpan w:val="2"/>
            <w:vMerge/>
            <w:shd w:val="clear" w:color="auto" w:fill="auto"/>
            <w:vAlign w:val="center"/>
          </w:tcPr>
          <w:p w14:paraId="03B9E51C"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D97279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7AD652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0B315E81"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0032A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r>
      <w:tr w:rsidR="00984C08" w14:paraId="1E324C11" w14:textId="77777777" w:rsidTr="0058154E">
        <w:trPr>
          <w:trHeight w:val="339"/>
        </w:trPr>
        <w:tc>
          <w:tcPr>
            <w:tcW w:w="0" w:type="auto"/>
            <w:vMerge w:val="restart"/>
            <w:vAlign w:val="center"/>
          </w:tcPr>
          <w:p w14:paraId="4A3F4F6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2</w:t>
            </w:r>
          </w:p>
        </w:tc>
        <w:tc>
          <w:tcPr>
            <w:tcW w:w="0" w:type="auto"/>
            <w:shd w:val="clear" w:color="auto" w:fill="auto"/>
            <w:vAlign w:val="center"/>
          </w:tcPr>
          <w:p w14:paraId="79D71F6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CDC1B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330BF4F4" w14:textId="4101C565" w:rsidR="00D55D79" w:rsidRDefault="00D55D79" w:rsidP="0058154E">
            <w:pPr>
              <w:keepNext/>
              <w:keepLines/>
              <w:jc w:val="center"/>
              <w:rPr>
                <w:rFonts w:ascii="Arial" w:eastAsia="ＭＳ 明朝" w:hAnsi="Arial"/>
                <w:sz w:val="18"/>
              </w:rPr>
            </w:pPr>
            <w:del w:id="55" w:author="Anritsu" w:date="2023-10-31T17:02:00Z">
              <w:r w:rsidDel="00984C08">
                <w:rPr>
                  <w:rFonts w:ascii="Arial" w:eastAsia="SimSun" w:hAnsi="Arial" w:cs="Arial"/>
                  <w:sz w:val="18"/>
                  <w:szCs w:val="18"/>
                  <w:lang w:bidi="ar"/>
                </w:rPr>
                <w:delText>17@57</w:delText>
              </w:r>
            </w:del>
            <w:ins w:id="56" w:author="Anritsu" w:date="2023-10-31T17:02:00Z">
              <w:r w:rsidR="00984C08">
                <w:rPr>
                  <w:rFonts w:ascii="Arial" w:eastAsia="SimSun" w:hAnsi="Arial" w:cs="Arial"/>
                  <w:sz w:val="18"/>
                  <w:szCs w:val="18"/>
                  <w:lang w:bidi="ar"/>
                </w:rPr>
                <w:t>100@0</w:t>
              </w:r>
            </w:ins>
          </w:p>
        </w:tc>
        <w:tc>
          <w:tcPr>
            <w:tcW w:w="0" w:type="auto"/>
            <w:gridSpan w:val="2"/>
            <w:shd w:val="clear" w:color="auto" w:fill="auto"/>
            <w:vAlign w:val="center"/>
          </w:tcPr>
          <w:p w14:paraId="6CC0F96C"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422D9AB2"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gridSpan w:val="2"/>
            <w:vAlign w:val="center"/>
          </w:tcPr>
          <w:p w14:paraId="6A947F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gridSpan w:val="2"/>
            <w:shd w:val="clear" w:color="auto" w:fill="auto"/>
            <w:vAlign w:val="center"/>
          </w:tcPr>
          <w:p w14:paraId="5DE272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gridSpan w:val="2"/>
            <w:vMerge w:val="restart"/>
            <w:shd w:val="clear" w:color="auto" w:fill="auto"/>
            <w:vAlign w:val="center"/>
          </w:tcPr>
          <w:p w14:paraId="535EA151"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705F905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1D324E3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2DEFC61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628F0A9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249713F6"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52E57F8F"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495B7DD2"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55F6B834"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750597B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7299B50C"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0DC3737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69A097C" w14:textId="77777777" w:rsidTr="0058154E">
        <w:trPr>
          <w:trHeight w:val="339"/>
        </w:trPr>
        <w:tc>
          <w:tcPr>
            <w:tcW w:w="0" w:type="auto"/>
            <w:vMerge/>
            <w:vAlign w:val="center"/>
          </w:tcPr>
          <w:p w14:paraId="0A9CF0DC"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41D0E2B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05975D0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1AD9A73F"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2AF1E877"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vAlign w:val="center"/>
          </w:tcPr>
          <w:p w14:paraId="1D6FE923"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694F974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2D6AE45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78C6D93C"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F88C7C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25</w:t>
            </w:r>
          </w:p>
        </w:tc>
        <w:tc>
          <w:tcPr>
            <w:tcW w:w="0" w:type="auto"/>
            <w:gridSpan w:val="2"/>
            <w:vMerge/>
            <w:shd w:val="clear" w:color="auto" w:fill="auto"/>
            <w:vAlign w:val="center"/>
          </w:tcPr>
          <w:p w14:paraId="3D644C2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4BCA0C3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2143A5F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B421A71"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1FD3F9C" w14:textId="77777777" w:rsidR="00D55D79" w:rsidRDefault="00D55D79" w:rsidP="0058154E">
            <w:pPr>
              <w:keepNext/>
              <w:keepLines/>
              <w:jc w:val="center"/>
              <w:rPr>
                <w:rFonts w:ascii="Arial" w:eastAsia="ＭＳ 明朝" w:hAnsi="Arial"/>
                <w:sz w:val="18"/>
              </w:rPr>
            </w:pPr>
            <w:r>
              <w:rPr>
                <w:rFonts w:ascii="Arial" w:eastAsia="SimSun" w:hAnsi="Arial" w:cs="Arial" w:hint="eastAsia"/>
                <w:sz w:val="18"/>
                <w:szCs w:val="18"/>
                <w:lang w:bidi="ar"/>
              </w:rPr>
              <w:t>50</w:t>
            </w:r>
          </w:p>
        </w:tc>
        <w:tc>
          <w:tcPr>
            <w:tcW w:w="0" w:type="auto"/>
            <w:gridSpan w:val="2"/>
            <w:vMerge/>
            <w:shd w:val="clear" w:color="auto" w:fill="auto"/>
            <w:vAlign w:val="center"/>
          </w:tcPr>
          <w:p w14:paraId="1B7E265B"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1922D13"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6FD81EB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11E88FA"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1B79B178"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r>
      <w:tr w:rsidR="00984C08" w14:paraId="44F9FD1D" w14:textId="77777777" w:rsidTr="0058154E">
        <w:trPr>
          <w:trHeight w:val="339"/>
        </w:trPr>
        <w:tc>
          <w:tcPr>
            <w:tcW w:w="0" w:type="auto"/>
            <w:vMerge w:val="restart"/>
            <w:vAlign w:val="center"/>
          </w:tcPr>
          <w:p w14:paraId="7E6A990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3</w:t>
            </w:r>
          </w:p>
        </w:tc>
        <w:tc>
          <w:tcPr>
            <w:tcW w:w="0" w:type="auto"/>
            <w:shd w:val="clear" w:color="auto" w:fill="auto"/>
            <w:vAlign w:val="center"/>
          </w:tcPr>
          <w:p w14:paraId="5A7ECB6F"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shd w:val="clear" w:color="auto" w:fill="auto"/>
            <w:vAlign w:val="center"/>
          </w:tcPr>
          <w:p w14:paraId="4D4F4C3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762CEE7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25@25</w:t>
            </w:r>
          </w:p>
        </w:tc>
        <w:tc>
          <w:tcPr>
            <w:tcW w:w="0" w:type="auto"/>
            <w:gridSpan w:val="2"/>
            <w:shd w:val="clear" w:color="auto" w:fill="auto"/>
            <w:vAlign w:val="center"/>
          </w:tcPr>
          <w:p w14:paraId="34C451EC"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6A87A1B9"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gridSpan w:val="2"/>
            <w:vAlign w:val="center"/>
          </w:tcPr>
          <w:p w14:paraId="705431FC"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gridSpan w:val="2"/>
            <w:shd w:val="clear" w:color="auto" w:fill="auto"/>
            <w:vAlign w:val="center"/>
          </w:tcPr>
          <w:p w14:paraId="690E937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gridSpan w:val="2"/>
            <w:vMerge w:val="restart"/>
            <w:shd w:val="clear" w:color="auto" w:fill="auto"/>
            <w:vAlign w:val="center"/>
          </w:tcPr>
          <w:p w14:paraId="6F3B62D7"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544BB78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77CDC0B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2B6614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06340AB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158AD39D"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09E4E11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2C9AF10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shd w:val="clear" w:color="auto" w:fill="auto"/>
            <w:vAlign w:val="center"/>
          </w:tcPr>
          <w:p w14:paraId="4F1DD862"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70319F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vMerge w:val="restart"/>
            <w:shd w:val="clear" w:color="auto" w:fill="auto"/>
            <w:vAlign w:val="center"/>
          </w:tcPr>
          <w:p w14:paraId="5D07136E"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3815DD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506E6CE5" w14:textId="77777777" w:rsidTr="0058154E">
        <w:trPr>
          <w:trHeight w:val="339"/>
        </w:trPr>
        <w:tc>
          <w:tcPr>
            <w:tcW w:w="0" w:type="auto"/>
            <w:vMerge/>
            <w:vAlign w:val="center"/>
          </w:tcPr>
          <w:p w14:paraId="45700CB0"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76A39CE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7DC6D8AD"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0735CCF"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4BC43B1" w14:textId="5E6D258D" w:rsidR="00D55D79" w:rsidRDefault="00D55D79" w:rsidP="0058154E">
            <w:pPr>
              <w:keepNext/>
              <w:keepLines/>
              <w:jc w:val="center"/>
              <w:rPr>
                <w:rFonts w:ascii="Arial" w:eastAsia="ＭＳ 明朝" w:hAnsi="Arial"/>
                <w:sz w:val="18"/>
              </w:rPr>
            </w:pPr>
            <w:del w:id="57" w:author="Anritsu" w:date="2023-10-31T17:02:00Z">
              <w:r w:rsidDel="00984C08">
                <w:rPr>
                  <w:rFonts w:ascii="Arial" w:eastAsia="SimSun" w:hAnsi="Arial" w:cs="Arial"/>
                  <w:sz w:val="18"/>
                  <w:szCs w:val="18"/>
                  <w:lang w:bidi="ar"/>
                </w:rPr>
                <w:delText>100</w:delText>
              </w:r>
            </w:del>
            <w:ins w:id="58" w:author="Anritsu" w:date="2023-10-31T17:02:00Z">
              <w:r w:rsidR="00984C08">
                <w:rPr>
                  <w:rFonts w:ascii="Arial" w:eastAsia="SimSun" w:hAnsi="Arial" w:cs="Arial"/>
                  <w:sz w:val="18"/>
                  <w:szCs w:val="18"/>
                  <w:lang w:bidi="ar"/>
                </w:rPr>
                <w:t>50</w:t>
              </w:r>
            </w:ins>
          </w:p>
        </w:tc>
        <w:tc>
          <w:tcPr>
            <w:tcW w:w="0" w:type="auto"/>
            <w:gridSpan w:val="2"/>
            <w:vMerge/>
            <w:vAlign w:val="center"/>
          </w:tcPr>
          <w:p w14:paraId="757DDCFA"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7893507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4681CF00"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7CEF05A4"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8B8723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50</w:t>
            </w:r>
          </w:p>
        </w:tc>
        <w:tc>
          <w:tcPr>
            <w:tcW w:w="0" w:type="auto"/>
            <w:gridSpan w:val="2"/>
            <w:vMerge/>
            <w:shd w:val="clear" w:color="auto" w:fill="auto"/>
            <w:vAlign w:val="center"/>
          </w:tcPr>
          <w:p w14:paraId="5701A754"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57D202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5C473B7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3C0AF7A"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218A91A"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shd w:val="clear" w:color="auto" w:fill="auto"/>
            <w:vAlign w:val="center"/>
          </w:tcPr>
          <w:p w14:paraId="071BEC64"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54876AB"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57FD73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314E5E0C"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267ACF4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984C08" w14:paraId="3B0203DA" w14:textId="77777777" w:rsidTr="0058154E">
        <w:trPr>
          <w:trHeight w:val="339"/>
        </w:trPr>
        <w:tc>
          <w:tcPr>
            <w:tcW w:w="0" w:type="auto"/>
            <w:vMerge w:val="restart"/>
            <w:vAlign w:val="center"/>
          </w:tcPr>
          <w:p w14:paraId="37547D6F" w14:textId="77777777" w:rsidR="00D55D79" w:rsidRDefault="00D55D79" w:rsidP="0058154E">
            <w:pPr>
              <w:keepNext/>
              <w:keepLines/>
              <w:jc w:val="center"/>
              <w:rPr>
                <w:rFonts w:ascii="Arial" w:hAnsi="Arial"/>
                <w:b/>
                <w:sz w:val="18"/>
              </w:rPr>
            </w:pPr>
            <w:r>
              <w:rPr>
                <w:rFonts w:ascii="Arial" w:eastAsia="SimSun" w:hAnsi="Arial" w:cs="Arial"/>
                <w:sz w:val="18"/>
                <w:szCs w:val="18"/>
                <w:lang w:bidi="ar"/>
              </w:rPr>
              <w:t>4</w:t>
            </w:r>
          </w:p>
        </w:tc>
        <w:tc>
          <w:tcPr>
            <w:tcW w:w="0" w:type="auto"/>
            <w:shd w:val="clear" w:color="auto" w:fill="auto"/>
            <w:vAlign w:val="center"/>
          </w:tcPr>
          <w:p w14:paraId="3F5CE8E9"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30</w:t>
            </w:r>
          </w:p>
        </w:tc>
        <w:tc>
          <w:tcPr>
            <w:tcW w:w="0" w:type="auto"/>
            <w:shd w:val="clear" w:color="auto" w:fill="auto"/>
            <w:vAlign w:val="center"/>
          </w:tcPr>
          <w:p w14:paraId="6A60077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vMerge w:val="restart"/>
            <w:shd w:val="clear" w:color="auto" w:fill="auto"/>
            <w:vAlign w:val="center"/>
          </w:tcPr>
          <w:p w14:paraId="010B2B63"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25@25</w:t>
            </w:r>
          </w:p>
        </w:tc>
        <w:tc>
          <w:tcPr>
            <w:tcW w:w="0" w:type="auto"/>
            <w:gridSpan w:val="2"/>
            <w:shd w:val="clear" w:color="auto" w:fill="auto"/>
            <w:vAlign w:val="center"/>
          </w:tcPr>
          <w:p w14:paraId="248C2F9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vAlign w:val="center"/>
          </w:tcPr>
          <w:p w14:paraId="31095C70"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gridSpan w:val="2"/>
            <w:vAlign w:val="center"/>
          </w:tcPr>
          <w:p w14:paraId="4F2C11B6"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w:t>
            </w:r>
          </w:p>
        </w:tc>
        <w:tc>
          <w:tcPr>
            <w:tcW w:w="0" w:type="auto"/>
            <w:gridSpan w:val="2"/>
            <w:shd w:val="clear" w:color="auto" w:fill="auto"/>
            <w:vAlign w:val="center"/>
          </w:tcPr>
          <w:p w14:paraId="68B04D37"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Mid</w:t>
            </w:r>
          </w:p>
        </w:tc>
        <w:tc>
          <w:tcPr>
            <w:tcW w:w="0" w:type="auto"/>
            <w:gridSpan w:val="2"/>
            <w:vMerge w:val="restart"/>
            <w:shd w:val="clear" w:color="auto" w:fill="auto"/>
            <w:vAlign w:val="center"/>
          </w:tcPr>
          <w:p w14:paraId="4E8F3443"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gridSpan w:val="2"/>
            <w:shd w:val="clear" w:color="auto" w:fill="auto"/>
            <w:vAlign w:val="center"/>
          </w:tcPr>
          <w:p w14:paraId="66D4BCC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c>
          <w:tcPr>
            <w:tcW w:w="0" w:type="auto"/>
            <w:gridSpan w:val="2"/>
            <w:vMerge w:val="restart"/>
            <w:shd w:val="clear" w:color="auto" w:fill="auto"/>
            <w:vAlign w:val="center"/>
          </w:tcPr>
          <w:p w14:paraId="0A5B720B"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w:t>
            </w:r>
          </w:p>
        </w:tc>
        <w:tc>
          <w:tcPr>
            <w:tcW w:w="0" w:type="auto"/>
            <w:shd w:val="clear" w:color="auto" w:fill="auto"/>
            <w:vAlign w:val="center"/>
          </w:tcPr>
          <w:p w14:paraId="7132CF9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455375A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1</w:t>
            </w:r>
          </w:p>
        </w:tc>
        <w:tc>
          <w:tcPr>
            <w:tcW w:w="0" w:type="auto"/>
            <w:vMerge w:val="restart"/>
            <w:shd w:val="clear" w:color="auto" w:fill="auto"/>
            <w:vAlign w:val="center"/>
          </w:tcPr>
          <w:p w14:paraId="2DD65E2B"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13E755D1"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ALL RBs</w:t>
            </w:r>
          </w:p>
        </w:tc>
        <w:tc>
          <w:tcPr>
            <w:tcW w:w="0" w:type="auto"/>
            <w:gridSpan w:val="2"/>
            <w:vMerge w:val="restart"/>
            <w:shd w:val="clear" w:color="auto" w:fill="auto"/>
            <w:vAlign w:val="center"/>
          </w:tcPr>
          <w:p w14:paraId="2CD3DD43"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Max</w:t>
            </w:r>
          </w:p>
        </w:tc>
        <w:tc>
          <w:tcPr>
            <w:tcW w:w="0" w:type="auto"/>
            <w:shd w:val="clear" w:color="auto" w:fill="auto"/>
            <w:vAlign w:val="center"/>
          </w:tcPr>
          <w:p w14:paraId="56DC1ED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66</w:t>
            </w:r>
          </w:p>
        </w:tc>
        <w:tc>
          <w:tcPr>
            <w:tcW w:w="0" w:type="auto"/>
            <w:shd w:val="clear" w:color="auto" w:fill="auto"/>
            <w:vAlign w:val="center"/>
          </w:tcPr>
          <w:p w14:paraId="5599081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CC</w:t>
            </w:r>
            <w:r>
              <w:rPr>
                <w:rFonts w:ascii="Arial" w:eastAsia="SimSun" w:hAnsi="Arial" w:cs="Arial" w:hint="eastAsia"/>
                <w:sz w:val="18"/>
                <w:szCs w:val="18"/>
                <w:lang w:bidi="ar"/>
              </w:rPr>
              <w:t>2</w:t>
            </w:r>
          </w:p>
        </w:tc>
        <w:tc>
          <w:tcPr>
            <w:tcW w:w="0" w:type="auto"/>
            <w:vMerge w:val="restart"/>
            <w:shd w:val="clear" w:color="auto" w:fill="auto"/>
            <w:vAlign w:val="center"/>
          </w:tcPr>
          <w:p w14:paraId="6AD7FADF" w14:textId="77777777" w:rsidR="00D55D79" w:rsidRDefault="00D55D79" w:rsidP="0058154E">
            <w:pPr>
              <w:keepNext/>
              <w:keepLines/>
              <w:jc w:val="center"/>
              <w:rPr>
                <w:rFonts w:ascii="Arial" w:eastAsia="ＭＳ 明朝" w:hAnsi="Arial"/>
                <w:sz w:val="18"/>
              </w:rPr>
            </w:pPr>
            <w:r>
              <w:rPr>
                <w:rFonts w:ascii="Arial" w:hAnsi="Arial"/>
                <w:sz w:val="18"/>
                <w:lang w:eastAsia="zh-TW" w:bidi="ar"/>
              </w:rPr>
              <w:t>N/A</w:t>
            </w:r>
          </w:p>
        </w:tc>
        <w:tc>
          <w:tcPr>
            <w:tcW w:w="0" w:type="auto"/>
            <w:shd w:val="clear" w:color="auto" w:fill="auto"/>
            <w:vAlign w:val="center"/>
          </w:tcPr>
          <w:p w14:paraId="7AC036C4"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ALL RBs</w:t>
            </w:r>
          </w:p>
        </w:tc>
      </w:tr>
      <w:tr w:rsidR="00984C08" w14:paraId="25B0CFCA" w14:textId="77777777" w:rsidTr="0058154E">
        <w:trPr>
          <w:trHeight w:val="339"/>
        </w:trPr>
        <w:tc>
          <w:tcPr>
            <w:tcW w:w="0" w:type="auto"/>
            <w:vMerge/>
            <w:vAlign w:val="center"/>
          </w:tcPr>
          <w:p w14:paraId="575A8568" w14:textId="77777777" w:rsidR="00D55D79" w:rsidRDefault="00D55D79" w:rsidP="0058154E">
            <w:pPr>
              <w:keepNext/>
              <w:keepLines/>
              <w:jc w:val="center"/>
              <w:rPr>
                <w:rFonts w:ascii="Arial" w:hAnsi="Arial"/>
                <w:b/>
                <w:sz w:val="18"/>
              </w:rPr>
            </w:pPr>
          </w:p>
        </w:tc>
        <w:tc>
          <w:tcPr>
            <w:tcW w:w="0" w:type="auto"/>
            <w:shd w:val="clear" w:color="auto" w:fill="auto"/>
            <w:vAlign w:val="center"/>
          </w:tcPr>
          <w:p w14:paraId="46BCBDF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shd w:val="clear" w:color="auto" w:fill="auto"/>
            <w:vAlign w:val="center"/>
          </w:tcPr>
          <w:p w14:paraId="51D1C9F6"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783DB28A"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71F73F9B" w14:textId="1485AFB2" w:rsidR="00D55D79" w:rsidRDefault="00D55D79" w:rsidP="0058154E">
            <w:pPr>
              <w:keepNext/>
              <w:keepLines/>
              <w:jc w:val="center"/>
              <w:rPr>
                <w:rFonts w:ascii="Arial" w:eastAsia="ＭＳ 明朝" w:hAnsi="Arial"/>
                <w:sz w:val="18"/>
              </w:rPr>
            </w:pPr>
            <w:del w:id="59" w:author="Anritsu" w:date="2023-10-31T17:02:00Z">
              <w:r w:rsidDel="00984C08">
                <w:rPr>
                  <w:rFonts w:ascii="Arial" w:eastAsia="SimSun" w:hAnsi="Arial" w:cs="Arial"/>
                  <w:sz w:val="18"/>
                  <w:szCs w:val="18"/>
                  <w:lang w:bidi="ar"/>
                </w:rPr>
                <w:delText>QPSK</w:delText>
              </w:r>
            </w:del>
            <w:ins w:id="60" w:author="Anritsu" w:date="2023-10-31T17:02:00Z">
              <w:r w:rsidR="00984C08">
                <w:rPr>
                  <w:rFonts w:ascii="Arial" w:eastAsia="SimSun" w:hAnsi="Arial" w:cs="Arial"/>
                  <w:sz w:val="18"/>
                  <w:szCs w:val="18"/>
                  <w:lang w:bidi="ar"/>
                </w:rPr>
                <w:t>50</w:t>
              </w:r>
            </w:ins>
          </w:p>
        </w:tc>
        <w:tc>
          <w:tcPr>
            <w:tcW w:w="0" w:type="auto"/>
            <w:gridSpan w:val="2"/>
            <w:vMerge/>
            <w:vAlign w:val="center"/>
          </w:tcPr>
          <w:p w14:paraId="355017AB" w14:textId="77777777" w:rsidR="00D55D79" w:rsidRDefault="00D55D79" w:rsidP="0058154E">
            <w:pPr>
              <w:keepNext/>
              <w:keepLines/>
              <w:jc w:val="center"/>
              <w:rPr>
                <w:rFonts w:ascii="Arial" w:eastAsia="ＭＳ 明朝" w:hAnsi="Arial"/>
                <w:sz w:val="18"/>
              </w:rPr>
            </w:pPr>
          </w:p>
        </w:tc>
        <w:tc>
          <w:tcPr>
            <w:tcW w:w="0" w:type="auto"/>
            <w:gridSpan w:val="2"/>
            <w:vAlign w:val="center"/>
          </w:tcPr>
          <w:p w14:paraId="5CA8C66C"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gridSpan w:val="2"/>
            <w:shd w:val="clear" w:color="auto" w:fill="auto"/>
            <w:vAlign w:val="center"/>
          </w:tcPr>
          <w:p w14:paraId="51D10C21"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gridSpan w:val="2"/>
            <w:vMerge/>
            <w:shd w:val="clear" w:color="auto" w:fill="auto"/>
            <w:vAlign w:val="center"/>
          </w:tcPr>
          <w:p w14:paraId="5BCB213B" w14:textId="77777777" w:rsidR="00D55D79" w:rsidRDefault="00D55D79" w:rsidP="0058154E">
            <w:pPr>
              <w:keepNext/>
              <w:keepLines/>
              <w:jc w:val="center"/>
              <w:rPr>
                <w:rFonts w:ascii="Arial" w:eastAsia="ＭＳ 明朝" w:hAnsi="Arial"/>
                <w:sz w:val="18"/>
              </w:rPr>
            </w:pPr>
          </w:p>
        </w:tc>
        <w:tc>
          <w:tcPr>
            <w:tcW w:w="0" w:type="auto"/>
            <w:gridSpan w:val="2"/>
            <w:shd w:val="clear" w:color="auto" w:fill="auto"/>
            <w:vAlign w:val="center"/>
          </w:tcPr>
          <w:p w14:paraId="1AC6CD12" w14:textId="77777777" w:rsidR="00D55D79" w:rsidRDefault="00D55D79" w:rsidP="0058154E">
            <w:pPr>
              <w:keepNext/>
              <w:keepLines/>
              <w:jc w:val="center"/>
              <w:rPr>
                <w:rFonts w:ascii="Arial" w:hAnsi="Arial"/>
                <w:sz w:val="18"/>
                <w:lang w:eastAsia="zh-TW"/>
              </w:rPr>
            </w:pPr>
            <w:r>
              <w:rPr>
                <w:rFonts w:ascii="Arial" w:eastAsia="SimSun" w:hAnsi="Arial" w:cs="Arial" w:hint="eastAsia"/>
                <w:sz w:val="18"/>
                <w:szCs w:val="18"/>
                <w:lang w:bidi="ar"/>
              </w:rPr>
              <w:t>50</w:t>
            </w:r>
          </w:p>
        </w:tc>
        <w:tc>
          <w:tcPr>
            <w:tcW w:w="0" w:type="auto"/>
            <w:gridSpan w:val="2"/>
            <w:vMerge/>
            <w:shd w:val="clear" w:color="auto" w:fill="auto"/>
            <w:vAlign w:val="center"/>
          </w:tcPr>
          <w:p w14:paraId="57B5EFF3"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79C310E5"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4B6C164E"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0CA0849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050AFE3B" w14:textId="77777777" w:rsidR="00D55D79" w:rsidRDefault="00D55D79" w:rsidP="0058154E">
            <w:pPr>
              <w:keepNext/>
              <w:keepLines/>
              <w:jc w:val="center"/>
              <w:rPr>
                <w:rFonts w:ascii="Arial" w:eastAsia="ＭＳ 明朝" w:hAnsi="Arial"/>
                <w:sz w:val="18"/>
              </w:rPr>
            </w:pPr>
            <w:r>
              <w:rPr>
                <w:rFonts w:ascii="Arial" w:eastAsia="SimSun" w:hAnsi="Arial" w:cs="Arial"/>
                <w:sz w:val="18"/>
                <w:szCs w:val="18"/>
                <w:lang w:bidi="ar"/>
              </w:rPr>
              <w:t>100</w:t>
            </w:r>
          </w:p>
        </w:tc>
        <w:tc>
          <w:tcPr>
            <w:tcW w:w="0" w:type="auto"/>
            <w:gridSpan w:val="2"/>
            <w:vMerge/>
            <w:shd w:val="clear" w:color="auto" w:fill="auto"/>
            <w:vAlign w:val="center"/>
          </w:tcPr>
          <w:p w14:paraId="11C7D675"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3A7B02BF"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N/A</w:t>
            </w:r>
          </w:p>
        </w:tc>
        <w:tc>
          <w:tcPr>
            <w:tcW w:w="0" w:type="auto"/>
            <w:shd w:val="clear" w:color="auto" w:fill="auto"/>
            <w:vAlign w:val="center"/>
          </w:tcPr>
          <w:p w14:paraId="1C2534B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QPSK</w:t>
            </w:r>
          </w:p>
        </w:tc>
        <w:tc>
          <w:tcPr>
            <w:tcW w:w="0" w:type="auto"/>
            <w:vMerge/>
            <w:shd w:val="clear" w:color="auto" w:fill="auto"/>
            <w:vAlign w:val="center"/>
          </w:tcPr>
          <w:p w14:paraId="5A648728" w14:textId="77777777" w:rsidR="00D55D79" w:rsidRDefault="00D55D79" w:rsidP="0058154E">
            <w:pPr>
              <w:keepNext/>
              <w:keepLines/>
              <w:jc w:val="center"/>
              <w:rPr>
                <w:rFonts w:ascii="Arial" w:eastAsia="ＭＳ 明朝" w:hAnsi="Arial"/>
                <w:sz w:val="18"/>
              </w:rPr>
            </w:pPr>
          </w:p>
        </w:tc>
        <w:tc>
          <w:tcPr>
            <w:tcW w:w="0" w:type="auto"/>
            <w:shd w:val="clear" w:color="auto" w:fill="auto"/>
            <w:vAlign w:val="center"/>
          </w:tcPr>
          <w:p w14:paraId="5DA1DD3A" w14:textId="77777777" w:rsidR="00D55D79" w:rsidRDefault="00D55D79" w:rsidP="0058154E">
            <w:pPr>
              <w:keepNext/>
              <w:keepLines/>
              <w:jc w:val="center"/>
              <w:rPr>
                <w:rFonts w:ascii="Arial" w:hAnsi="Arial"/>
                <w:sz w:val="18"/>
                <w:lang w:eastAsia="zh-TW"/>
              </w:rPr>
            </w:pPr>
            <w:r>
              <w:rPr>
                <w:rFonts w:ascii="Arial" w:eastAsia="SimSun" w:hAnsi="Arial" w:cs="Arial"/>
                <w:sz w:val="18"/>
                <w:szCs w:val="18"/>
                <w:lang w:bidi="ar"/>
              </w:rPr>
              <w:t>100</w:t>
            </w:r>
          </w:p>
        </w:tc>
      </w:tr>
      <w:tr w:rsidR="00D55D79" w14:paraId="70D433D3" w14:textId="77777777" w:rsidTr="0058154E">
        <w:trPr>
          <w:trHeight w:val="339"/>
        </w:trPr>
        <w:tc>
          <w:tcPr>
            <w:tcW w:w="0" w:type="auto"/>
            <w:gridSpan w:val="28"/>
          </w:tcPr>
          <w:p w14:paraId="0B204A6F" w14:textId="4508DD83" w:rsidR="00D55D79" w:rsidRDefault="00984C08" w:rsidP="0058154E">
            <w:pPr>
              <w:pStyle w:val="TAH"/>
              <w:rPr>
                <w:lang w:eastAsia="zh-TW"/>
              </w:rPr>
            </w:pPr>
            <w:r w:rsidRPr="005D3530">
              <w:rPr>
                <w:color w:val="FF0000"/>
              </w:rPr>
              <w:t xml:space="preserve">&lt;&lt;Unchanged </w:t>
            </w:r>
            <w:r>
              <w:rPr>
                <w:color w:val="FF0000"/>
              </w:rPr>
              <w:t>rows</w:t>
            </w:r>
            <w:r w:rsidRPr="005D3530">
              <w:rPr>
                <w:color w:val="FF0000"/>
              </w:rPr>
              <w:t xml:space="preserve"> skipped&gt;&gt;</w:t>
            </w:r>
          </w:p>
        </w:tc>
      </w:tr>
    </w:tbl>
    <w:p w14:paraId="5C9FCF64" w14:textId="77777777" w:rsidR="00D55D79" w:rsidRDefault="00D55D79" w:rsidP="00D55D79">
      <w:pPr>
        <w:sectPr w:rsidR="00D55D79">
          <w:footnotePr>
            <w:numRestart w:val="eachSect"/>
          </w:footnotePr>
          <w:pgSz w:w="16840" w:h="11907" w:orient="landscape"/>
          <w:pgMar w:top="1134" w:right="1418" w:bottom="1134" w:left="1134" w:header="851" w:footer="340" w:gutter="0"/>
          <w:cols w:space="720"/>
          <w:formProt w:val="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A1AD" w14:textId="77777777" w:rsidR="00ED5A37" w:rsidRDefault="00ED5A37">
      <w:r>
        <w:separator/>
      </w:r>
    </w:p>
  </w:endnote>
  <w:endnote w:type="continuationSeparator" w:id="0">
    <w:p w14:paraId="52BD720E" w14:textId="77777777" w:rsidR="00ED5A37" w:rsidRDefault="00ED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E31E3" w14:textId="77777777" w:rsidR="00D55D79" w:rsidRDefault="00D55D79">
    <w:pPr>
      <w:pStyle w:val="ac"/>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end"/>
    </w:r>
  </w:p>
  <w:p w14:paraId="22DC9936" w14:textId="77777777" w:rsidR="00D55D79" w:rsidRDefault="00D55D7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BE85" w14:textId="77777777" w:rsidR="00D55D79" w:rsidRDefault="00D55D79">
    <w:pPr>
      <w:pStyle w:val="ac"/>
      <w:ind w:right="360"/>
      <w:rPr>
        <w:lang w:val="fr-FR"/>
      </w:rPr>
    </w:pPr>
    <w:r>
      <w:rPr>
        <w:lang w:val="fr-FR"/>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B7C8D" w14:textId="77777777" w:rsidR="00D55D79" w:rsidRDefault="00D55D7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7EC44" w14:textId="77777777" w:rsidR="00ED5A37" w:rsidRDefault="00ED5A37">
      <w:r>
        <w:separator/>
      </w:r>
    </w:p>
  </w:footnote>
  <w:footnote w:type="continuationSeparator" w:id="0">
    <w:p w14:paraId="09CB35DA" w14:textId="77777777" w:rsidR="00ED5A37" w:rsidRDefault="00ED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DDC1B" w14:textId="77777777" w:rsidR="00D55D79" w:rsidRDefault="00D55D79">
    <w:pPr>
      <w:pStyle w:val="a4"/>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5F31BA91" w14:textId="77777777" w:rsidR="00D55D79" w:rsidRDefault="00D55D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C4FE2" w14:textId="77777777" w:rsidR="00D55D79" w:rsidRDefault="00D55D79" w:rsidP="00D97941">
    <w:pPr>
      <w:pStyle w:val="a4"/>
      <w:framePr w:wrap="auto" w:vAnchor="text" w:hAnchor="margin" w:y="1"/>
      <w:widowControl/>
    </w:pPr>
    <w:r>
      <w:t>Release 18</w:t>
    </w:r>
  </w:p>
  <w:p w14:paraId="39F18564" w14:textId="77777777" w:rsidR="00D55D79" w:rsidRDefault="00D55D79" w:rsidP="00D97941">
    <w:pPr>
      <w:pStyle w:val="a4"/>
      <w:framePr w:wrap="auto" w:vAnchor="text" w:hAnchor="margin" w:xAlign="right" w:y="1"/>
      <w:widowControl/>
    </w:pPr>
    <w:r>
      <w:t>3GPP TS 36.521-1 V18.2.0 (2023-09)</w:t>
    </w:r>
  </w:p>
  <w:p w14:paraId="01972393" w14:textId="77777777" w:rsidR="00D55D79" w:rsidRDefault="00D55D79" w:rsidP="00A253EE">
    <w:pPr>
      <w:pStyle w:val="a4"/>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5FE0" w14:textId="77777777" w:rsidR="00D55D79" w:rsidRDefault="00D55D7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7"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C3F23FF"/>
    <w:multiLevelType w:val="hybridMultilevel"/>
    <w:tmpl w:val="3E34A6B4"/>
    <w:lvl w:ilvl="0" w:tplc="E00EFD0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1"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8"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90633601">
    <w:abstractNumId w:val="11"/>
  </w:num>
  <w:num w:numId="2" w16cid:durableId="255524949">
    <w:abstractNumId w:val="5"/>
  </w:num>
  <w:num w:numId="3" w16cid:durableId="306665699">
    <w:abstractNumId w:val="17"/>
  </w:num>
  <w:num w:numId="4" w16cid:durableId="1506869944">
    <w:abstractNumId w:val="4"/>
  </w:num>
  <w:num w:numId="5" w16cid:durableId="132412655">
    <w:abstractNumId w:val="3"/>
  </w:num>
  <w:num w:numId="6" w16cid:durableId="1592201783">
    <w:abstractNumId w:val="1"/>
  </w:num>
  <w:num w:numId="7" w16cid:durableId="1444157186">
    <w:abstractNumId w:val="2"/>
  </w:num>
  <w:num w:numId="8" w16cid:durableId="908467552">
    <w:abstractNumId w:val="25"/>
  </w:num>
  <w:num w:numId="9" w16cid:durableId="618487100">
    <w:abstractNumId w:val="15"/>
  </w:num>
  <w:num w:numId="10" w16cid:durableId="1577663786">
    <w:abstractNumId w:val="13"/>
  </w:num>
  <w:num w:numId="11" w16cid:durableId="1711802828">
    <w:abstractNumId w:val="23"/>
  </w:num>
  <w:num w:numId="12" w16cid:durableId="1128890300">
    <w:abstractNumId w:val="9"/>
  </w:num>
  <w:num w:numId="13" w16cid:durableId="559291058">
    <w:abstractNumId w:val="18"/>
  </w:num>
  <w:num w:numId="14" w16cid:durableId="1728645484">
    <w:abstractNumId w:val="22"/>
  </w:num>
  <w:num w:numId="15" w16cid:durableId="1057507040">
    <w:abstractNumId w:val="24"/>
  </w:num>
  <w:num w:numId="16" w16cid:durableId="678316507">
    <w:abstractNumId w:val="6"/>
  </w:num>
  <w:num w:numId="17" w16cid:durableId="1361978558">
    <w:abstractNumId w:val="20"/>
  </w:num>
  <w:num w:numId="18" w16cid:durableId="1016614316">
    <w:abstractNumId w:val="19"/>
  </w:num>
  <w:num w:numId="19"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20" w16cid:durableId="215705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5309307">
    <w:abstractNumId w:val="16"/>
  </w:num>
  <w:num w:numId="22" w16cid:durableId="2121026219">
    <w:abstractNumId w:val="14"/>
  </w:num>
  <w:num w:numId="23" w16cid:durableId="614408258">
    <w:abstractNumId w:val="21"/>
  </w:num>
  <w:num w:numId="24" w16cid:durableId="862786875">
    <w:abstractNumId w:val="7"/>
  </w:num>
  <w:num w:numId="25" w16cid:durableId="1736853779">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6" w16cid:durableId="12825417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75455355">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62321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110288">
    <w:abstractNumId w:val="12"/>
  </w:num>
  <w:num w:numId="30" w16cid:durableId="1058820803">
    <w:abstractNumId w:val="26"/>
  </w:num>
  <w:num w:numId="31" w16cid:durableId="69546806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05F4"/>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D3530"/>
    <w:rsid w:val="005E2C4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84C08"/>
    <w:rsid w:val="00991B88"/>
    <w:rsid w:val="009A5753"/>
    <w:rsid w:val="009A579D"/>
    <w:rsid w:val="009C4E92"/>
    <w:rsid w:val="009E3297"/>
    <w:rsid w:val="009F734F"/>
    <w:rsid w:val="00A20CD1"/>
    <w:rsid w:val="00A246B6"/>
    <w:rsid w:val="00A31F0C"/>
    <w:rsid w:val="00A452F1"/>
    <w:rsid w:val="00A47E70"/>
    <w:rsid w:val="00A50CF0"/>
    <w:rsid w:val="00A613E5"/>
    <w:rsid w:val="00A7671C"/>
    <w:rsid w:val="00A9404A"/>
    <w:rsid w:val="00AA2CBC"/>
    <w:rsid w:val="00AA5A6C"/>
    <w:rsid w:val="00AC5820"/>
    <w:rsid w:val="00AD1CD8"/>
    <w:rsid w:val="00AF4846"/>
    <w:rsid w:val="00AF703B"/>
    <w:rsid w:val="00B258BB"/>
    <w:rsid w:val="00B36882"/>
    <w:rsid w:val="00B679C2"/>
    <w:rsid w:val="00B67B97"/>
    <w:rsid w:val="00B824B7"/>
    <w:rsid w:val="00B86104"/>
    <w:rsid w:val="00B968C8"/>
    <w:rsid w:val="00BA3EC5"/>
    <w:rsid w:val="00BA51D9"/>
    <w:rsid w:val="00BB5DFC"/>
    <w:rsid w:val="00BD279D"/>
    <w:rsid w:val="00BD6BB8"/>
    <w:rsid w:val="00C618F9"/>
    <w:rsid w:val="00C66BA2"/>
    <w:rsid w:val="00C870F6"/>
    <w:rsid w:val="00C95985"/>
    <w:rsid w:val="00CB3BDD"/>
    <w:rsid w:val="00CC5026"/>
    <w:rsid w:val="00CC68D0"/>
    <w:rsid w:val="00D03F9A"/>
    <w:rsid w:val="00D06D51"/>
    <w:rsid w:val="00D24991"/>
    <w:rsid w:val="00D50255"/>
    <w:rsid w:val="00D55D79"/>
    <w:rsid w:val="00D66520"/>
    <w:rsid w:val="00D84AE9"/>
    <w:rsid w:val="00DB1119"/>
    <w:rsid w:val="00DC25E4"/>
    <w:rsid w:val="00DE34CF"/>
    <w:rsid w:val="00E13F3D"/>
    <w:rsid w:val="00E34898"/>
    <w:rsid w:val="00EB09B7"/>
    <w:rsid w:val="00EC330B"/>
    <w:rsid w:val="00ED5A37"/>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rsid w:val="000B7FED"/>
  </w:style>
  <w:style w:type="character" w:styleId="af2">
    <w:name w:val="FollowedHyperlink"/>
    <w:qFormat/>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10">
    <w:name w:val="見出し 1 (文字)"/>
    <w:aliases w:val="NMP Heading 1 (文字),H1 (文字)1,h1 (文字),app heading 1 (文字),l1 (文字),Memo Heading 1 (文字),h11 (文字),h12 (文字),h13 (文字),h14 (文字),h15 (文字),h16 (文字),h17 (文字),h111 (文字),h121 (文字),h131 (文字),h141 (文字),h151 (文字),h161 (文字),h18 (文字),h112 (文字),h122 (文字),1 (文字)"/>
    <w:basedOn w:val="a0"/>
    <w:link w:val="1"/>
    <w:rsid w:val="00D55D79"/>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D55D79"/>
    <w:rPr>
      <w:rFonts w:ascii="Arial" w:hAnsi="Arial"/>
      <w:sz w:val="32"/>
      <w:lang w:val="en-GB" w:eastAsia="en-US"/>
    </w:rPr>
  </w:style>
  <w:style w:type="character" w:customStyle="1" w:styleId="31">
    <w:name w:val="見出し 3 (文字)"/>
    <w:aliases w:val="Underrubrik2 (文字)1,H3 (文字),h3 (文字),Memo Heading 3 (文字),no break (文字),0H (文字),l3 (文字),3 (文字),list 3 (文字),Head 3 (文字),1.1.1 (文字),3rd level (文字),Major Section Sub Section (文字),PA Minor Section (文字),Head3 (文字),Level 3 Head (文字),31 (文字),32 (文字)"/>
    <w:basedOn w:val="a0"/>
    <w:link w:val="30"/>
    <w:rsid w:val="00D55D79"/>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D55D79"/>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Heading 81 (文字),标题 81 (文字),Heading 811 (文字),5 (文字),Level_2 (文字),Heading 8111 (文字),Heading 81111 (文字)"/>
    <w:basedOn w:val="a0"/>
    <w:link w:val="5"/>
    <w:rsid w:val="00D55D79"/>
    <w:rPr>
      <w:rFonts w:ascii="Arial" w:hAnsi="Arial"/>
      <w:sz w:val="22"/>
      <w:lang w:val="en-GB" w:eastAsia="en-US"/>
    </w:rPr>
  </w:style>
  <w:style w:type="character" w:customStyle="1" w:styleId="60">
    <w:name w:val="見出し 6 (文字)"/>
    <w:aliases w:val="T1 (文字)1,Header 6 (文字)"/>
    <w:basedOn w:val="a0"/>
    <w:link w:val="6"/>
    <w:rsid w:val="00D55D79"/>
    <w:rPr>
      <w:rFonts w:ascii="Arial" w:hAnsi="Arial"/>
      <w:lang w:val="en-GB" w:eastAsia="en-US"/>
    </w:rPr>
  </w:style>
  <w:style w:type="character" w:customStyle="1" w:styleId="70">
    <w:name w:val="見出し 7 (文字)"/>
    <w:aliases w:val="L7 (文字),Header 7 (文字)"/>
    <w:basedOn w:val="a0"/>
    <w:link w:val="7"/>
    <w:rsid w:val="00D55D79"/>
    <w:rPr>
      <w:rFonts w:ascii="Arial" w:hAnsi="Arial"/>
      <w:lang w:val="en-GB" w:eastAsia="en-US"/>
    </w:rPr>
  </w:style>
  <w:style w:type="character" w:customStyle="1" w:styleId="80">
    <w:name w:val="見出し 8 (文字)"/>
    <w:basedOn w:val="a0"/>
    <w:link w:val="8"/>
    <w:rsid w:val="00D55D79"/>
    <w:rPr>
      <w:rFonts w:ascii="Arial" w:hAnsi="Arial"/>
      <w:sz w:val="36"/>
      <w:lang w:val="en-GB" w:eastAsia="en-US"/>
    </w:rPr>
  </w:style>
  <w:style w:type="character" w:customStyle="1" w:styleId="90">
    <w:name w:val="見出し 9 (文字)"/>
    <w:basedOn w:val="a0"/>
    <w:link w:val="9"/>
    <w:rsid w:val="00D55D79"/>
    <w:rPr>
      <w:rFonts w:ascii="Arial" w:hAnsi="Arial"/>
      <w:sz w:val="36"/>
      <w:lang w:val="en-GB" w:eastAsia="en-US"/>
    </w:rPr>
  </w:style>
  <w:style w:type="character" w:customStyle="1" w:styleId="H6Char">
    <w:name w:val="H6 Char"/>
    <w:link w:val="H6"/>
    <w:qFormat/>
    <w:rsid w:val="00D55D79"/>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D55D79"/>
    <w:rPr>
      <w:rFonts w:ascii="Cambria" w:eastAsia="Times New Roman" w:hAnsi="Cambria" w:cs="Times New Roman"/>
      <w:color w:val="243F60"/>
      <w:sz w:val="20"/>
      <w:szCs w:val="20"/>
      <w:lang w:val="en-GB"/>
    </w:rPr>
  </w:style>
  <w:style w:type="character" w:customStyle="1" w:styleId="PLChar">
    <w:name w:val="PL Char"/>
    <w:link w:val="PL"/>
    <w:rsid w:val="00D55D79"/>
    <w:rPr>
      <w:rFonts w:ascii="Courier New" w:hAnsi="Courier New"/>
      <w:noProof/>
      <w:sz w:val="1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D55D79"/>
    <w:rPr>
      <w:rFonts w:ascii="Arial" w:hAnsi="Arial"/>
      <w:b/>
      <w:noProof/>
      <w:sz w:val="18"/>
      <w:lang w:val="en-GB" w:eastAsia="en-US"/>
    </w:rPr>
  </w:style>
  <w:style w:type="character" w:customStyle="1" w:styleId="TALChar">
    <w:name w:val="TAL Char"/>
    <w:link w:val="TAL"/>
    <w:qFormat/>
    <w:rsid w:val="00D55D79"/>
    <w:rPr>
      <w:rFonts w:ascii="Arial" w:hAnsi="Arial"/>
      <w:sz w:val="18"/>
      <w:lang w:val="en-GB" w:eastAsia="en-US"/>
    </w:rPr>
  </w:style>
  <w:style w:type="character" w:customStyle="1" w:styleId="TACChar">
    <w:name w:val="TAC Char"/>
    <w:link w:val="TAC"/>
    <w:qFormat/>
    <w:locked/>
    <w:rsid w:val="00D55D79"/>
    <w:rPr>
      <w:rFonts w:ascii="Arial" w:hAnsi="Arial"/>
      <w:sz w:val="18"/>
      <w:lang w:val="en-GB" w:eastAsia="en-US"/>
    </w:rPr>
  </w:style>
  <w:style w:type="character" w:customStyle="1" w:styleId="TAHCar">
    <w:name w:val="TAH Car"/>
    <w:link w:val="TAH"/>
    <w:qFormat/>
    <w:rsid w:val="00D55D79"/>
    <w:rPr>
      <w:rFonts w:ascii="Arial" w:hAnsi="Arial"/>
      <w:b/>
      <w:sz w:val="18"/>
      <w:lang w:val="en-GB" w:eastAsia="en-US"/>
    </w:rPr>
  </w:style>
  <w:style w:type="character" w:customStyle="1" w:styleId="TANChar">
    <w:name w:val="TAN Char"/>
    <w:link w:val="TAN"/>
    <w:qFormat/>
    <w:rsid w:val="00D55D79"/>
    <w:rPr>
      <w:rFonts w:ascii="Arial" w:hAnsi="Arial"/>
      <w:sz w:val="18"/>
      <w:lang w:val="en-GB" w:eastAsia="en-US"/>
    </w:rPr>
  </w:style>
  <w:style w:type="character" w:customStyle="1" w:styleId="NOChar">
    <w:name w:val="NO Char"/>
    <w:link w:val="NO"/>
    <w:qFormat/>
    <w:rsid w:val="00D55D79"/>
    <w:rPr>
      <w:rFonts w:ascii="Times New Roman" w:hAnsi="Times New Roman"/>
      <w:lang w:val="en-GB" w:eastAsia="en-US"/>
    </w:rPr>
  </w:style>
  <w:style w:type="character" w:customStyle="1" w:styleId="THChar">
    <w:name w:val="TH Char"/>
    <w:link w:val="TH"/>
    <w:qFormat/>
    <w:rsid w:val="00D55D79"/>
    <w:rPr>
      <w:rFonts w:ascii="Arial" w:hAnsi="Arial"/>
      <w:b/>
      <w:lang w:val="en-GB" w:eastAsia="en-US"/>
    </w:rPr>
  </w:style>
  <w:style w:type="character" w:customStyle="1" w:styleId="TFChar">
    <w:name w:val="TF Char"/>
    <w:link w:val="TF"/>
    <w:rsid w:val="00D55D79"/>
    <w:rPr>
      <w:rFonts w:ascii="Arial" w:hAnsi="Arial"/>
      <w:b/>
      <w:lang w:val="en-GB" w:eastAsia="en-US"/>
    </w:rPr>
  </w:style>
  <w:style w:type="character" w:customStyle="1" w:styleId="EXCar">
    <w:name w:val="EX Car"/>
    <w:link w:val="EX"/>
    <w:rsid w:val="00D55D79"/>
    <w:rPr>
      <w:rFonts w:ascii="Times New Roman" w:hAnsi="Times New Roman"/>
      <w:lang w:val="en-GB" w:eastAsia="en-US"/>
    </w:rPr>
  </w:style>
  <w:style w:type="character" w:customStyle="1" w:styleId="B1Char">
    <w:name w:val="B1 Char"/>
    <w:link w:val="B1"/>
    <w:qFormat/>
    <w:rsid w:val="00D55D79"/>
    <w:rPr>
      <w:rFonts w:ascii="Times New Roman" w:hAnsi="Times New Roman"/>
      <w:lang w:val="en-GB" w:eastAsia="en-US"/>
    </w:rPr>
  </w:style>
  <w:style w:type="character" w:customStyle="1" w:styleId="EditorsNoteChar">
    <w:name w:val="Editor's Note Char"/>
    <w:link w:val="EditorsNote"/>
    <w:qFormat/>
    <w:rsid w:val="00D55D79"/>
    <w:rPr>
      <w:rFonts w:ascii="Times New Roman" w:hAnsi="Times New Roman"/>
      <w:color w:val="FF0000"/>
      <w:lang w:val="en-GB" w:eastAsia="en-US"/>
    </w:rPr>
  </w:style>
  <w:style w:type="paragraph" w:styleId="af8">
    <w:name w:val="Revision"/>
    <w:hidden/>
    <w:uiPriority w:val="99"/>
    <w:rsid w:val="00D55D79"/>
    <w:rPr>
      <w:rFonts w:ascii="Times New Roman" w:eastAsia="Batang" w:hAnsi="Times New Roman"/>
      <w:lang w:val="en-GB" w:eastAsia="en-US"/>
    </w:rPr>
  </w:style>
  <w:style w:type="paragraph" w:customStyle="1" w:styleId="Revision1">
    <w:name w:val="Revision1"/>
    <w:hidden/>
    <w:uiPriority w:val="99"/>
    <w:semiHidden/>
    <w:rsid w:val="00D55D79"/>
    <w:rPr>
      <w:rFonts w:ascii="Times New Roman" w:eastAsia="Batang" w:hAnsi="Times New Roman"/>
      <w:lang w:val="en-GB" w:eastAsia="en-US"/>
    </w:rPr>
  </w:style>
  <w:style w:type="character" w:customStyle="1" w:styleId="ad">
    <w:name w:val="フッター (文字)"/>
    <w:basedOn w:val="a0"/>
    <w:link w:val="ac"/>
    <w:rsid w:val="00D55D79"/>
    <w:rPr>
      <w:rFonts w:ascii="Arial" w:hAnsi="Arial"/>
      <w:b/>
      <w:i/>
      <w:noProof/>
      <w:sz w:val="18"/>
      <w:lang w:val="en-GB" w:eastAsia="en-US"/>
    </w:rPr>
  </w:style>
  <w:style w:type="character" w:customStyle="1" w:styleId="TALCar">
    <w:name w:val="TAL Car"/>
    <w:qFormat/>
    <w:rsid w:val="00D55D79"/>
    <w:rPr>
      <w:rFonts w:ascii="Arial" w:hAnsi="Arial"/>
      <w:sz w:val="18"/>
      <w:lang w:val="en-GB"/>
    </w:rPr>
  </w:style>
  <w:style w:type="character" w:customStyle="1" w:styleId="TACCar">
    <w:name w:val="TAC Car"/>
    <w:rsid w:val="00D55D79"/>
    <w:rPr>
      <w:rFonts w:ascii="Arial" w:eastAsia="Times New Roman" w:hAnsi="Arial"/>
      <w:sz w:val="18"/>
    </w:rPr>
  </w:style>
  <w:style w:type="character" w:customStyle="1" w:styleId="EditorsNoteChar1">
    <w:name w:val="Editor's Note Char1"/>
    <w:rsid w:val="00D55D79"/>
    <w:rPr>
      <w:rFonts w:ascii="Times New Roman" w:hAnsi="Times New Roman"/>
      <w:color w:val="FF0000"/>
      <w:lang w:val="en-GB" w:eastAsia="en-US"/>
    </w:rPr>
  </w:style>
  <w:style w:type="character" w:customStyle="1" w:styleId="T1Char3">
    <w:name w:val="T1 Char3"/>
    <w:aliases w:val="Header 6 Char Char3"/>
    <w:rsid w:val="00D55D79"/>
    <w:rPr>
      <w:rFonts w:ascii="Arial" w:eastAsia="Times New Roman" w:hAnsi="Arial" w:cs="Times New Roman"/>
      <w:sz w:val="20"/>
      <w:szCs w:val="20"/>
      <w:lang w:val="en-GB" w:eastAsia="ja-JP"/>
    </w:rPr>
  </w:style>
  <w:style w:type="character" w:styleId="af9">
    <w:name w:val="page number"/>
    <w:basedOn w:val="a0"/>
    <w:rsid w:val="00D55D79"/>
  </w:style>
  <w:style w:type="character" w:customStyle="1" w:styleId="CharChar9">
    <w:name w:val="Char Char9"/>
    <w:rsid w:val="00D55D79"/>
    <w:rPr>
      <w:rFonts w:ascii="Arial" w:eastAsia="ＭＳ 明朝" w:hAnsi="Arial" w:cs="CG Times (WN)"/>
      <w:kern w:val="0"/>
      <w:sz w:val="22"/>
      <w:szCs w:val="20"/>
      <w:lang w:val="en-GB" w:eastAsia="ar-SA"/>
    </w:rPr>
  </w:style>
  <w:style w:type="character" w:customStyle="1" w:styleId="afa">
    <w:name w:val="書式なし (文字)"/>
    <w:link w:val="afb"/>
    <w:uiPriority w:val="99"/>
    <w:rsid w:val="00D55D79"/>
    <w:rPr>
      <w:rFonts w:ascii="Courier New" w:eastAsia="Times New Roman" w:hAnsi="Courier New"/>
      <w:lang w:val="nb-NO"/>
    </w:rPr>
  </w:style>
  <w:style w:type="paragraph" w:styleId="afb">
    <w:name w:val="Plain Text"/>
    <w:basedOn w:val="a"/>
    <w:link w:val="afa"/>
    <w:uiPriority w:val="99"/>
    <w:rsid w:val="00D55D79"/>
    <w:pPr>
      <w:overflowPunct w:val="0"/>
      <w:autoSpaceDE w:val="0"/>
      <w:autoSpaceDN w:val="0"/>
      <w:adjustRightInd w:val="0"/>
      <w:textAlignment w:val="baseline"/>
    </w:pPr>
    <w:rPr>
      <w:rFonts w:ascii="Courier New" w:eastAsia="Times New Roman" w:hAnsi="Courier New"/>
      <w:lang w:val="nb-NO" w:eastAsia="fr-FR"/>
    </w:rPr>
  </w:style>
  <w:style w:type="character" w:customStyle="1" w:styleId="13">
    <w:name w:val="書式なし (文字)1"/>
    <w:basedOn w:val="a0"/>
    <w:rsid w:val="00D55D79"/>
    <w:rPr>
      <w:rFonts w:asciiTheme="minorEastAsia" w:hAnsi="Courier New" w:cs="Courier New"/>
      <w:lang w:val="en-GB" w:eastAsia="en-US"/>
    </w:rPr>
  </w:style>
  <w:style w:type="character" w:customStyle="1" w:styleId="CharChar3">
    <w:name w:val="Char Char3"/>
    <w:rsid w:val="00D55D79"/>
    <w:rPr>
      <w:rFonts w:ascii="Arial" w:hAnsi="Arial"/>
      <w:sz w:val="22"/>
      <w:lang w:val="en-GB" w:eastAsia="en-US" w:bidi="ar-SA"/>
    </w:rPr>
  </w:style>
  <w:style w:type="character" w:customStyle="1" w:styleId="EXChar">
    <w:name w:val="EX Char"/>
    <w:rsid w:val="00D55D79"/>
    <w:rPr>
      <w:lang w:val="en-GB"/>
    </w:rPr>
  </w:style>
  <w:style w:type="paragraph" w:customStyle="1" w:styleId="CharCharCharCharChar">
    <w:name w:val="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5D79"/>
    <w:rPr>
      <w:lang w:val="en-GB" w:eastAsia="ja-JP" w:bidi="ar-SA"/>
    </w:rPr>
  </w:style>
  <w:style w:type="paragraph" w:customStyle="1" w:styleId="CharChar1CharChar">
    <w:name w:val="Char Char1 Char Char"/>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5D79"/>
    <w:rPr>
      <w:rFonts w:ascii="Arial" w:hAnsi="Arial"/>
      <w:sz w:val="32"/>
      <w:lang w:val="en-GB" w:eastAsia="ja-JP" w:bidi="ar-SA"/>
    </w:rPr>
  </w:style>
  <w:style w:type="character" w:customStyle="1" w:styleId="CharChar4">
    <w:name w:val="Char Char4"/>
    <w:rsid w:val="00D55D79"/>
    <w:rPr>
      <w:rFonts w:ascii="Courier New" w:hAnsi="Courier New"/>
      <w:lang w:val="nb-NO" w:eastAsia="ja-JP" w:bidi="ar-SA"/>
    </w:rPr>
  </w:style>
  <w:style w:type="character" w:customStyle="1" w:styleId="NOCharChar">
    <w:name w:val="NO Char Char"/>
    <w:rsid w:val="00D55D79"/>
    <w:rPr>
      <w:lang w:val="en-GB" w:eastAsia="en-US" w:bidi="ar-SA"/>
    </w:rPr>
  </w:style>
  <w:style w:type="character" w:customStyle="1" w:styleId="NOZchn">
    <w:name w:val="NO Zchn"/>
    <w:rsid w:val="00D55D79"/>
    <w:rPr>
      <w:lang w:val="en-GB" w:eastAsia="en-US" w:bidi="ar-SA"/>
    </w:rPr>
  </w:style>
  <w:style w:type="paragraph" w:customStyle="1" w:styleId="CharCharCharCharCharChar">
    <w:name w:val="Char Char Char Char Char Ch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D55D79"/>
    <w:rPr>
      <w:rFonts w:ascii="Arial" w:hAnsi="Arial"/>
      <w:lang w:val="en-GB" w:eastAsia="en-US"/>
    </w:rPr>
  </w:style>
  <w:style w:type="paragraph" w:customStyle="1" w:styleId="CarCar">
    <w:name w:val="Car C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5D79"/>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5D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5D79"/>
    <w:rPr>
      <w:rFonts w:ascii="Arial" w:hAnsi="Arial"/>
      <w:sz w:val="32"/>
      <w:lang w:val="en-GB" w:eastAsia="en-US" w:bidi="ar-SA"/>
    </w:rPr>
  </w:style>
  <w:style w:type="paragraph" w:styleId="3">
    <w:name w:val="List Number 3"/>
    <w:basedOn w:val="a"/>
    <w:uiPriority w:val="99"/>
    <w:rsid w:val="00D55D79"/>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D55D79"/>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T1Char2">
    <w:name w:val="T1 Char2"/>
    <w:aliases w:val="Header 6 Char Char2"/>
    <w:rsid w:val="00D55D79"/>
    <w:rPr>
      <w:rFonts w:ascii="Arial" w:hAnsi="Arial"/>
      <w:lang w:val="en-GB" w:eastAsia="en-US"/>
    </w:rPr>
  </w:style>
  <w:style w:type="character" w:customStyle="1" w:styleId="CharChar7">
    <w:name w:val="Char Char7"/>
    <w:rsid w:val="00D55D79"/>
    <w:rPr>
      <w:rFonts w:ascii="Tahoma" w:hAnsi="Tahoma" w:cs="Tahoma"/>
      <w:shd w:val="clear" w:color="auto" w:fill="000080"/>
      <w:lang w:val="en-GB" w:eastAsia="en-US"/>
    </w:rPr>
  </w:style>
  <w:style w:type="character" w:customStyle="1" w:styleId="CharChar10">
    <w:name w:val="Char Char10"/>
    <w:semiHidden/>
    <w:rsid w:val="00D55D79"/>
    <w:rPr>
      <w:rFonts w:ascii="Times New Roman" w:hAnsi="Times New Roman"/>
      <w:lang w:val="en-GB" w:eastAsia="en-US"/>
    </w:rPr>
  </w:style>
  <w:style w:type="paragraph" w:customStyle="1" w:styleId="afc">
    <w:name w:val="修订"/>
    <w:hidden/>
    <w:uiPriority w:val="99"/>
    <w:semiHidden/>
    <w:rsid w:val="00D55D79"/>
    <w:rPr>
      <w:rFonts w:ascii="Times New Roman" w:eastAsia="Batang" w:hAnsi="Times New Roman"/>
      <w:lang w:val="en-GB" w:eastAsia="en-US"/>
    </w:rPr>
  </w:style>
  <w:style w:type="character" w:customStyle="1" w:styleId="afd">
    <w:name w:val="文末脚注文字列 (文字)"/>
    <w:link w:val="afe"/>
    <w:uiPriority w:val="99"/>
    <w:rsid w:val="00D55D79"/>
    <w:rPr>
      <w:rFonts w:ascii="Times New Roman" w:hAnsi="Times New Roman"/>
    </w:rPr>
  </w:style>
  <w:style w:type="paragraph" w:styleId="afe">
    <w:name w:val="endnote text"/>
    <w:basedOn w:val="a"/>
    <w:link w:val="afd"/>
    <w:uiPriority w:val="99"/>
    <w:rsid w:val="00D55D79"/>
    <w:pPr>
      <w:overflowPunct w:val="0"/>
      <w:autoSpaceDE w:val="0"/>
      <w:autoSpaceDN w:val="0"/>
      <w:adjustRightInd w:val="0"/>
      <w:snapToGrid w:val="0"/>
      <w:textAlignment w:val="baseline"/>
    </w:pPr>
    <w:rPr>
      <w:lang w:val="fr-FR" w:eastAsia="fr-FR"/>
    </w:rPr>
  </w:style>
  <w:style w:type="character" w:customStyle="1" w:styleId="14">
    <w:name w:val="文末脚注文字列 (文字)1"/>
    <w:basedOn w:val="a0"/>
    <w:rsid w:val="00D55D79"/>
    <w:rPr>
      <w:rFonts w:ascii="Times New Roman" w:hAnsi="Times New Roman"/>
      <w:lang w:val="en-GB" w:eastAsia="en-US"/>
    </w:rPr>
  </w:style>
  <w:style w:type="character" w:styleId="aff">
    <w:name w:val="endnote reference"/>
    <w:rsid w:val="00D55D79"/>
    <w:rPr>
      <w:vertAlign w:val="superscript"/>
    </w:rPr>
  </w:style>
  <w:style w:type="paragraph" w:customStyle="1" w:styleId="ZK">
    <w:name w:val="ZK"/>
    <w:uiPriority w:val="99"/>
    <w:rsid w:val="00D55D7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55D79"/>
    <w:pPr>
      <w:spacing w:line="360" w:lineRule="atLeast"/>
      <w:jc w:val="center"/>
    </w:pPr>
    <w:rPr>
      <w:rFonts w:ascii="Times New Roman" w:eastAsia="ＭＳ 明朝" w:hAnsi="Times New Roman"/>
      <w:lang w:val="en-GB" w:eastAsia="en-US"/>
    </w:rPr>
  </w:style>
  <w:style w:type="paragraph" w:customStyle="1" w:styleId="Reference">
    <w:name w:val="Reference"/>
    <w:basedOn w:val="a"/>
    <w:uiPriority w:val="99"/>
    <w:rsid w:val="00D55D79"/>
    <w:pPr>
      <w:overflowPunct w:val="0"/>
      <w:autoSpaceDE w:val="0"/>
      <w:autoSpaceDN w:val="0"/>
      <w:adjustRightInd w:val="0"/>
      <w:textAlignment w:val="baseline"/>
    </w:pPr>
    <w:rPr>
      <w:rFonts w:eastAsia="ＭＳ 明朝"/>
      <w:lang w:eastAsia="en-GB"/>
    </w:rPr>
  </w:style>
  <w:style w:type="paragraph" w:customStyle="1" w:styleId="15">
    <w:name w:val="修订1"/>
    <w:hidden/>
    <w:uiPriority w:val="99"/>
    <w:semiHidden/>
    <w:rsid w:val="00D55D79"/>
    <w:rPr>
      <w:rFonts w:ascii="Times New Roman" w:eastAsia="Batang" w:hAnsi="Times New Roman"/>
      <w:lang w:val="en-GB" w:eastAsia="en-US"/>
    </w:rPr>
  </w:style>
  <w:style w:type="character" w:customStyle="1" w:styleId="CharChar8">
    <w:name w:val="Char Char8"/>
    <w:semiHidden/>
    <w:rsid w:val="00D55D79"/>
    <w:rPr>
      <w:rFonts w:ascii="Times New Roman" w:hAnsi="Times New Roman"/>
      <w:b/>
      <w:bCs/>
      <w:lang w:val="en-GB" w:eastAsia="en-US"/>
    </w:rPr>
  </w:style>
  <w:style w:type="paragraph" w:customStyle="1" w:styleId="CharCharCharCharChar1">
    <w:name w:val="Char 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55D79"/>
    <w:rPr>
      <w:lang w:val="en-GB" w:eastAsia="ja-JP"/>
    </w:rPr>
  </w:style>
  <w:style w:type="paragraph" w:customStyle="1" w:styleId="CharChar1CharChar1">
    <w:name w:val="Char Char1 Char Char1"/>
    <w:uiPriority w:val="99"/>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55D79"/>
    <w:rPr>
      <w:rFonts w:ascii="Arial" w:hAnsi="Arial"/>
      <w:b/>
      <w:noProof/>
      <w:sz w:val="18"/>
      <w:lang w:val="en-GB" w:eastAsia="ja-JP"/>
    </w:rPr>
  </w:style>
  <w:style w:type="character" w:customStyle="1" w:styleId="CharChar41">
    <w:name w:val="Char Char41"/>
    <w:rsid w:val="00D55D79"/>
    <w:rPr>
      <w:rFonts w:ascii="Courier New" w:hAnsi="Courier New"/>
      <w:lang w:val="nb-NO" w:eastAsia="ja-JP"/>
    </w:rPr>
  </w:style>
  <w:style w:type="character" w:customStyle="1" w:styleId="Heading1Char2">
    <w:name w:val="Heading 1 Char2"/>
    <w:rsid w:val="00D55D79"/>
    <w:rPr>
      <w:rFonts w:ascii="Arial" w:hAnsi="Arial"/>
      <w:sz w:val="36"/>
      <w:lang w:val="en-GB" w:eastAsia="en-US"/>
    </w:rPr>
  </w:style>
  <w:style w:type="paragraph" w:customStyle="1" w:styleId="CharCharCharCharCharChar1">
    <w:name w:val="Char Char Char Char Char Ch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55D79"/>
    <w:rPr>
      <w:rFonts w:ascii="Tahoma" w:hAnsi="Tahoma"/>
      <w:shd w:val="clear" w:color="auto" w:fill="000080"/>
      <w:lang w:val="en-GB" w:eastAsia="en-US"/>
    </w:rPr>
  </w:style>
  <w:style w:type="character" w:customStyle="1" w:styleId="CharChar101">
    <w:name w:val="Char Char101"/>
    <w:semiHidden/>
    <w:rsid w:val="00D55D79"/>
    <w:rPr>
      <w:rFonts w:ascii="Times New Roman" w:hAnsi="Times New Roman"/>
      <w:lang w:val="en-GB" w:eastAsia="en-US"/>
    </w:rPr>
  </w:style>
  <w:style w:type="character" w:customStyle="1" w:styleId="CharChar91">
    <w:name w:val="Char Char91"/>
    <w:rsid w:val="00D55D79"/>
    <w:rPr>
      <w:rFonts w:ascii="Tahoma" w:hAnsi="Tahoma"/>
      <w:sz w:val="16"/>
      <w:lang w:val="en-GB" w:eastAsia="en-US"/>
    </w:rPr>
  </w:style>
  <w:style w:type="character" w:customStyle="1" w:styleId="af4">
    <w:name w:val="吹き出し (文字)"/>
    <w:link w:val="af3"/>
    <w:rsid w:val="00D55D79"/>
    <w:rPr>
      <w:rFonts w:ascii="Tahoma" w:hAnsi="Tahoma" w:cs="Tahoma"/>
      <w:sz w:val="16"/>
      <w:szCs w:val="16"/>
      <w:lang w:val="en-GB" w:eastAsia="en-US"/>
    </w:rPr>
  </w:style>
  <w:style w:type="character" w:customStyle="1" w:styleId="16">
    <w:name w:val="吹き出し (文字)1"/>
    <w:basedOn w:val="a0"/>
    <w:uiPriority w:val="99"/>
    <w:semiHidden/>
    <w:rsid w:val="00D55D79"/>
    <w:rPr>
      <w:rFonts w:asciiTheme="majorHAnsi" w:eastAsiaTheme="majorEastAsia" w:hAnsiTheme="majorHAnsi" w:cstheme="majorBidi"/>
      <w:sz w:val="18"/>
      <w:szCs w:val="18"/>
    </w:rPr>
  </w:style>
  <w:style w:type="character" w:customStyle="1" w:styleId="af7">
    <w:name w:val="見出しマップ (文字)"/>
    <w:link w:val="af6"/>
    <w:uiPriority w:val="99"/>
    <w:rsid w:val="00D55D79"/>
    <w:rPr>
      <w:rFonts w:ascii="Tahoma" w:hAnsi="Tahoma" w:cs="Tahoma"/>
      <w:shd w:val="clear" w:color="auto" w:fill="000080"/>
      <w:lang w:val="en-GB" w:eastAsia="en-US"/>
    </w:rPr>
  </w:style>
  <w:style w:type="character" w:customStyle="1" w:styleId="17">
    <w:name w:val="見出しマップ (文字)1"/>
    <w:basedOn w:val="a0"/>
    <w:uiPriority w:val="99"/>
    <w:semiHidden/>
    <w:rsid w:val="00D55D79"/>
    <w:rPr>
      <w:rFonts w:ascii="Meiryo UI" w:eastAsia="Meiryo UI" w:hAnsi="Times New Roman"/>
      <w:sz w:val="18"/>
      <w:szCs w:val="18"/>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55D79"/>
    <w:pPr>
      <w:overflowPunct w:val="0"/>
      <w:autoSpaceDE w:val="0"/>
      <w:autoSpaceDN w:val="0"/>
      <w:adjustRightInd w:val="0"/>
      <w:textAlignment w:val="baseline"/>
    </w:pPr>
    <w:rPr>
      <w:rFonts w:eastAsia="Times New Roma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55D79"/>
    <w:rPr>
      <w:rFonts w:ascii="Times New Roman" w:eastAsia="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D55D79"/>
    <w:rPr>
      <w:rFonts w:ascii="Times New Roman" w:eastAsia="Batang" w:hAnsi="Times New Roman" w:cs="Times New Roman"/>
      <w:sz w:val="20"/>
      <w:szCs w:val="20"/>
      <w:lang w:val="en-GB"/>
    </w:rPr>
  </w:style>
  <w:style w:type="paragraph" w:customStyle="1" w:styleId="TableText">
    <w:name w:val="TableText"/>
    <w:basedOn w:val="aff2"/>
    <w:uiPriority w:val="99"/>
    <w:rsid w:val="00D55D79"/>
    <w:pPr>
      <w:spacing w:after="180"/>
      <w:ind w:left="0"/>
    </w:pPr>
    <w:rPr>
      <w:rFonts w:eastAsia="Times New Roman"/>
      <w:snapToGrid w:val="0"/>
      <w:kern w:val="2"/>
    </w:rPr>
  </w:style>
  <w:style w:type="paragraph" w:styleId="aff2">
    <w:name w:val="Body Text Indent"/>
    <w:basedOn w:val="a"/>
    <w:link w:val="aff3"/>
    <w:uiPriority w:val="99"/>
    <w:rsid w:val="00D55D79"/>
    <w:pPr>
      <w:overflowPunct w:val="0"/>
      <w:autoSpaceDE w:val="0"/>
      <w:autoSpaceDN w:val="0"/>
      <w:adjustRightInd w:val="0"/>
      <w:spacing w:after="120"/>
      <w:ind w:left="283"/>
      <w:textAlignment w:val="baseline"/>
    </w:pPr>
    <w:rPr>
      <w:rFonts w:eastAsia="Batang"/>
      <w:lang w:eastAsia="x-none"/>
    </w:rPr>
  </w:style>
  <w:style w:type="character" w:customStyle="1" w:styleId="aff3">
    <w:name w:val="本文インデント (文字)"/>
    <w:basedOn w:val="a0"/>
    <w:link w:val="aff2"/>
    <w:uiPriority w:val="99"/>
    <w:rsid w:val="00D55D79"/>
    <w:rPr>
      <w:rFonts w:ascii="Times New Roman" w:eastAsia="Batang" w:hAnsi="Times New Roman"/>
      <w:lang w:val="en-GB" w:eastAsia="x-none"/>
    </w:rPr>
  </w:style>
  <w:style w:type="paragraph" w:styleId="aff4">
    <w:name w:val="index heading"/>
    <w:basedOn w:val="a"/>
    <w:next w:val="a"/>
    <w:uiPriority w:val="99"/>
    <w:rsid w:val="00D55D7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TAJ">
    <w:name w:val="TAJ"/>
    <w:basedOn w:val="a"/>
    <w:uiPriority w:val="99"/>
    <w:rsid w:val="00D55D79"/>
    <w:pPr>
      <w:overflowPunct w:val="0"/>
      <w:autoSpaceDE w:val="0"/>
      <w:autoSpaceDN w:val="0"/>
      <w:adjustRightInd w:val="0"/>
      <w:spacing w:before="60"/>
      <w:textAlignment w:val="baseline"/>
    </w:pPr>
    <w:rPr>
      <w:rFonts w:ascii="Arial" w:eastAsia="Times New Roman" w:hAnsi="Arial"/>
      <w:b/>
      <w:lang w:eastAsia="en-GB"/>
    </w:rPr>
  </w:style>
  <w:style w:type="character" w:customStyle="1" w:styleId="CharChar81">
    <w:name w:val="Char Char81"/>
    <w:semiHidden/>
    <w:rsid w:val="00D55D79"/>
    <w:rPr>
      <w:rFonts w:ascii="Times New Roman" w:hAnsi="Times New Roman"/>
      <w:b/>
      <w:lang w:val="en-GB" w:eastAsia="en-US"/>
    </w:rPr>
  </w:style>
  <w:style w:type="character" w:customStyle="1" w:styleId="CharChar12">
    <w:name w:val="Char Char12"/>
    <w:rsid w:val="00D55D79"/>
    <w:rPr>
      <w:rFonts w:ascii="Arial" w:hAnsi="Arial"/>
      <w:sz w:val="28"/>
      <w:lang w:val="en-GB" w:eastAsia="en-US"/>
    </w:rPr>
  </w:style>
  <w:style w:type="paragraph" w:styleId="aff5">
    <w:name w:val="List Paragraph"/>
    <w:basedOn w:val="a"/>
    <w:uiPriority w:val="34"/>
    <w:qFormat/>
    <w:rsid w:val="00D55D79"/>
    <w:pPr>
      <w:overflowPunct w:val="0"/>
      <w:autoSpaceDE w:val="0"/>
      <w:autoSpaceDN w:val="0"/>
      <w:adjustRightInd w:val="0"/>
      <w:ind w:left="720"/>
      <w:contextualSpacing/>
      <w:textAlignment w:val="baseline"/>
    </w:pPr>
    <w:rPr>
      <w:rFonts w:eastAsia="Times New Roman"/>
      <w:lang w:eastAsia="en-GB"/>
    </w:rPr>
  </w:style>
  <w:style w:type="paragraph" w:styleId="54">
    <w:name w:val="List Number 5"/>
    <w:basedOn w:val="a"/>
    <w:uiPriority w:val="99"/>
    <w:rsid w:val="00D55D7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FL">
    <w:name w:val="FL"/>
    <w:basedOn w:val="a"/>
    <w:uiPriority w:val="99"/>
    <w:rsid w:val="00D55D79"/>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RecCCITT">
    <w:name w:val="Rec_CCITT_#"/>
    <w:basedOn w:val="a"/>
    <w:uiPriority w:val="99"/>
    <w:rsid w:val="00D55D79"/>
    <w:pPr>
      <w:overflowPunct w:val="0"/>
      <w:autoSpaceDE w:val="0"/>
      <w:autoSpaceDN w:val="0"/>
      <w:adjustRightInd w:val="0"/>
      <w:textAlignment w:val="baseline"/>
    </w:pPr>
    <w:rPr>
      <w:rFonts w:eastAsia="Times New Roman"/>
      <w:b/>
      <w:lang w:eastAsia="en-GB"/>
    </w:rPr>
  </w:style>
  <w:style w:type="paragraph" w:customStyle="1" w:styleId="MTDisplayEquation">
    <w:name w:val="MTDisplayEquation"/>
    <w:basedOn w:val="a"/>
    <w:uiPriority w:val="99"/>
    <w:rsid w:val="00D55D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Separation">
    <w:name w:val="Separation"/>
    <w:basedOn w:val="1"/>
    <w:next w:val="a"/>
    <w:uiPriority w:val="99"/>
    <w:rsid w:val="00D55D79"/>
    <w:pPr>
      <w:pBdr>
        <w:top w:val="none" w:sz="0" w:space="0" w:color="auto"/>
      </w:pBdr>
    </w:pPr>
    <w:rPr>
      <w:rFonts w:eastAsia="Times New Roman"/>
      <w:b/>
      <w:color w:val="0000FF"/>
      <w:lang w:eastAsia="en-GB"/>
    </w:rPr>
  </w:style>
  <w:style w:type="paragraph" w:customStyle="1" w:styleId="Note">
    <w:name w:val="Note"/>
    <w:basedOn w:val="B1"/>
    <w:uiPriority w:val="99"/>
    <w:rsid w:val="00D55D79"/>
    <w:pPr>
      <w:overflowPunct w:val="0"/>
      <w:autoSpaceDE w:val="0"/>
      <w:autoSpaceDN w:val="0"/>
      <w:adjustRightInd w:val="0"/>
      <w:textAlignment w:val="baseline"/>
    </w:pPr>
    <w:rPr>
      <w:rFonts w:eastAsia="ＭＳ 明朝"/>
      <w:lang w:eastAsia="en-GB"/>
    </w:rPr>
  </w:style>
  <w:style w:type="paragraph" w:customStyle="1" w:styleId="HE">
    <w:name w:val="HE"/>
    <w:basedOn w:val="a"/>
    <w:uiPriority w:val="99"/>
    <w:rsid w:val="00D55D79"/>
    <w:pPr>
      <w:overflowPunct w:val="0"/>
      <w:autoSpaceDE w:val="0"/>
      <w:autoSpaceDN w:val="0"/>
      <w:adjustRightInd w:val="0"/>
      <w:textAlignment w:val="baseline"/>
    </w:pPr>
    <w:rPr>
      <w:rFonts w:eastAsia="ＭＳ 明朝"/>
      <w:b/>
      <w:lang w:eastAsia="en-GB"/>
    </w:rPr>
  </w:style>
  <w:style w:type="paragraph" w:customStyle="1" w:styleId="HO">
    <w:name w:val="HO"/>
    <w:basedOn w:val="a"/>
    <w:uiPriority w:val="99"/>
    <w:rsid w:val="00D55D79"/>
    <w:pPr>
      <w:overflowPunct w:val="0"/>
      <w:autoSpaceDE w:val="0"/>
      <w:autoSpaceDN w:val="0"/>
      <w:adjustRightInd w:val="0"/>
      <w:jc w:val="right"/>
      <w:textAlignment w:val="baseline"/>
    </w:pPr>
    <w:rPr>
      <w:rFonts w:eastAsia="ＭＳ 明朝"/>
      <w:b/>
      <w:lang w:eastAsia="en-GB"/>
    </w:rPr>
  </w:style>
  <w:style w:type="paragraph" w:customStyle="1" w:styleId="FooterCentred">
    <w:name w:val="FooterCentred"/>
    <w:basedOn w:val="ac"/>
    <w:uiPriority w:val="99"/>
    <w:rsid w:val="00D55D7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a"/>
    <w:rsid w:val="00D55D79"/>
    <w:pPr>
      <w:tabs>
        <w:tab w:val="left" w:pos="360"/>
      </w:tabs>
      <w:overflowPunct w:val="0"/>
      <w:autoSpaceDE w:val="0"/>
      <w:autoSpaceDN w:val="0"/>
      <w:adjustRightInd w:val="0"/>
      <w:ind w:left="360" w:hanging="360"/>
      <w:textAlignment w:val="baseline"/>
    </w:pPr>
    <w:rPr>
      <w:rFonts w:eastAsia="Times New Roman"/>
      <w:lang w:eastAsia="en-GB"/>
    </w:rPr>
  </w:style>
  <w:style w:type="paragraph" w:customStyle="1" w:styleId="Heading3Underrubrik2H3">
    <w:name w:val="Heading 3.Underrubrik2.H3"/>
    <w:basedOn w:val="Heading2Head2A2"/>
    <w:next w:val="a"/>
    <w:rsid w:val="00D55D79"/>
    <w:pPr>
      <w:spacing w:before="120"/>
      <w:outlineLvl w:val="2"/>
    </w:pPr>
    <w:rPr>
      <w:sz w:val="28"/>
    </w:rPr>
  </w:style>
  <w:style w:type="paragraph" w:customStyle="1" w:styleId="Heading2Head2A2">
    <w:name w:val="Heading 2.Head2A.2"/>
    <w:basedOn w:val="1"/>
    <w:next w:val="a"/>
    <w:uiPriority w:val="99"/>
    <w:rsid w:val="00D55D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a"/>
    <w:uiPriority w:val="99"/>
    <w:rsid w:val="00D55D79"/>
    <w:pPr>
      <w:overflowPunct w:val="0"/>
      <w:autoSpaceDE w:val="0"/>
      <w:autoSpaceDN w:val="0"/>
      <w:adjustRightInd w:val="0"/>
      <w:ind w:right="134"/>
      <w:jc w:val="right"/>
      <w:textAlignment w:val="baseline"/>
    </w:pPr>
    <w:rPr>
      <w:rFonts w:ascii="Arial" w:eastAsia="Times New Roman" w:hAnsi="Arial" w:cs="Arial"/>
      <w:sz w:val="18"/>
      <w:szCs w:val="18"/>
      <w:lang w:val="en-US" w:eastAsia="en-GB"/>
    </w:rPr>
  </w:style>
  <w:style w:type="paragraph" w:customStyle="1" w:styleId="CharChar2CharChar">
    <w:name w:val="Char Char2 Char Char"/>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rsid w:val="00D55D79"/>
    <w:rPr>
      <w:rFonts w:ascii="Times New Roman" w:hAnsi="Times New Roman"/>
      <w:sz w:val="16"/>
      <w:lang w:val="en-GB" w:eastAsia="en-US"/>
    </w:rPr>
  </w:style>
  <w:style w:type="character" w:customStyle="1" w:styleId="18">
    <w:name w:val="脚注文字列 (文字)1"/>
    <w:basedOn w:val="a0"/>
    <w:uiPriority w:val="99"/>
    <w:semiHidden/>
    <w:rsid w:val="00D55D79"/>
    <w:rPr>
      <w:rFonts w:ascii="Times New Roman" w:eastAsia="Times New Roman" w:hAnsi="Times New Roman"/>
    </w:rPr>
  </w:style>
  <w:style w:type="character" w:customStyle="1" w:styleId="af1">
    <w:name w:val="コメント文字列 (文字)"/>
    <w:link w:val="af0"/>
    <w:uiPriority w:val="99"/>
    <w:rsid w:val="00D55D79"/>
    <w:rPr>
      <w:rFonts w:ascii="Times New Roman" w:hAnsi="Times New Roman"/>
      <w:lang w:val="en-GB" w:eastAsia="en-US"/>
    </w:rPr>
  </w:style>
  <w:style w:type="character" w:customStyle="1" w:styleId="19">
    <w:name w:val="コメント文字列 (文字)1"/>
    <w:basedOn w:val="a0"/>
    <w:uiPriority w:val="99"/>
    <w:semiHidden/>
    <w:rsid w:val="00D55D79"/>
    <w:rPr>
      <w:rFonts w:ascii="Times New Roman" w:eastAsia="Times New Roman" w:hAnsi="Times New Roman"/>
    </w:rPr>
  </w:style>
  <w:style w:type="character" w:customStyle="1" w:styleId="28">
    <w:name w:val="コメント内容 (文字)2"/>
    <w:link w:val="af5"/>
    <w:uiPriority w:val="99"/>
    <w:rsid w:val="00D55D79"/>
    <w:rPr>
      <w:rFonts w:ascii="Times New Roman" w:hAnsi="Times New Roman"/>
      <w:b/>
      <w:bCs/>
      <w:lang w:val="en-GB" w:eastAsia="en-US"/>
    </w:rPr>
  </w:style>
  <w:style w:type="character" w:customStyle="1" w:styleId="aff6">
    <w:name w:val="コメント内容 (文字)"/>
    <w:basedOn w:val="19"/>
    <w:rsid w:val="00D55D79"/>
    <w:rPr>
      <w:rFonts w:ascii="Times New Roman" w:eastAsia="Times New Roman" w:hAnsi="Times New Roman"/>
      <w:b/>
      <w:bCs/>
    </w:rPr>
  </w:style>
  <w:style w:type="paragraph" w:customStyle="1" w:styleId="CharChar2CharChar1">
    <w:name w:val="Char Char2 Char Char1"/>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36">
    <w:name w:val="吹き出し3"/>
    <w:basedOn w:val="a"/>
    <w:uiPriority w:val="99"/>
    <w:semiHidden/>
    <w:rsid w:val="00D55D7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EditorsNoteCarCar">
    <w:name w:val="Editor's Note Car Car"/>
    <w:rsid w:val="00D55D79"/>
    <w:rPr>
      <w:rFonts w:ascii="Times New Roman" w:hAnsi="Times New Roman"/>
      <w:color w:val="FF0000"/>
      <w:lang w:val="en-GB"/>
    </w:rPr>
  </w:style>
  <w:style w:type="character" w:customStyle="1" w:styleId="B2Char1">
    <w:name w:val="B2 Char1"/>
    <w:link w:val="B2"/>
    <w:rsid w:val="00D55D79"/>
    <w:rPr>
      <w:rFonts w:ascii="Times New Roman" w:hAnsi="Times New Roman"/>
      <w:lang w:val="en-GB" w:eastAsia="en-US"/>
    </w:rPr>
  </w:style>
  <w:style w:type="character" w:customStyle="1" w:styleId="CharChar2">
    <w:name w:val="Char Char2"/>
    <w:rsid w:val="00D55D79"/>
    <w:rPr>
      <w:rFonts w:ascii="Arial" w:hAnsi="Arial"/>
      <w:lang w:val="en-GB" w:eastAsia="en-US" w:bidi="ar-SA"/>
    </w:rPr>
  </w:style>
  <w:style w:type="paragraph" w:customStyle="1" w:styleId="StyleTAC">
    <w:name w:val="Style TAC +"/>
    <w:basedOn w:val="TAC"/>
    <w:next w:val="TAC"/>
    <w:link w:val="StyleTACChar"/>
    <w:autoRedefine/>
    <w:rsid w:val="00D55D7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55D79"/>
    <w:rPr>
      <w:rFonts w:ascii="Arial" w:eastAsia="SimSun" w:hAnsi="Arial"/>
      <w:kern w:val="2"/>
      <w:sz w:val="18"/>
      <w:lang w:val="en-GB" w:eastAsia="ko-KR"/>
    </w:rPr>
  </w:style>
  <w:style w:type="paragraph" w:customStyle="1" w:styleId="29">
    <w:name w:val="(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D55D79"/>
    <w:rPr>
      <w:rFonts w:ascii="Arial" w:hAnsi="Arial"/>
      <w:lang w:val="en-GB" w:eastAsia="en-US"/>
    </w:rPr>
  </w:style>
  <w:style w:type="character" w:customStyle="1" w:styleId="CharChar5">
    <w:name w:val="Char Char5"/>
    <w:rsid w:val="00D55D79"/>
    <w:rPr>
      <w:rFonts w:ascii="Arial" w:hAnsi="Arial"/>
      <w:sz w:val="28"/>
      <w:lang w:val="en-GB" w:eastAsia="en-US" w:bidi="ar-SA"/>
    </w:rPr>
  </w:style>
  <w:style w:type="character" w:customStyle="1" w:styleId="B3Char">
    <w:name w:val="B3 Char"/>
    <w:link w:val="B3"/>
    <w:rsid w:val="00D55D79"/>
    <w:rPr>
      <w:rFonts w:ascii="Times New Roman" w:hAnsi="Times New Roman"/>
      <w:lang w:val="en-GB" w:eastAsia="en-US"/>
    </w:rPr>
  </w:style>
  <w:style w:type="character" w:customStyle="1" w:styleId="B4Char">
    <w:name w:val="B4 Char"/>
    <w:link w:val="B4"/>
    <w:rsid w:val="00D55D79"/>
    <w:rPr>
      <w:rFonts w:ascii="Times New Roman" w:hAnsi="Times New Roman"/>
      <w:lang w:val="en-GB" w:eastAsia="en-US"/>
    </w:rPr>
  </w:style>
  <w:style w:type="character" w:customStyle="1" w:styleId="B5Char">
    <w:name w:val="B5 Char"/>
    <w:link w:val="B5"/>
    <w:rsid w:val="00D55D79"/>
    <w:rPr>
      <w:rFonts w:ascii="Times New Roman" w:hAnsi="Times New Roman"/>
      <w:lang w:val="en-GB" w:eastAsia="en-US"/>
    </w:rPr>
  </w:style>
  <w:style w:type="character" w:customStyle="1" w:styleId="B1Char1">
    <w:name w:val="B1 Char1"/>
    <w:qFormat/>
    <w:rsid w:val="00D55D79"/>
    <w:rPr>
      <w:rFonts w:ascii="Times New Roman" w:hAnsi="Times New Roman"/>
      <w:lang w:val="en-GB"/>
    </w:rPr>
  </w:style>
  <w:style w:type="paragraph" w:customStyle="1" w:styleId="Heading">
    <w:name w:val="Heading"/>
    <w:next w:val="a"/>
    <w:link w:val="HeadingChar"/>
    <w:rsid w:val="00D55D79"/>
    <w:pPr>
      <w:spacing w:before="360"/>
      <w:ind w:left="2552"/>
    </w:pPr>
    <w:rPr>
      <w:rFonts w:ascii="Arial" w:eastAsia="SimSun" w:hAnsi="Arial"/>
      <w:b/>
      <w:sz w:val="22"/>
      <w:lang w:val="en-GB" w:eastAsia="en-GB"/>
    </w:rPr>
  </w:style>
  <w:style w:type="character" w:customStyle="1" w:styleId="HeadingChar">
    <w:name w:val="Heading Char"/>
    <w:link w:val="Heading"/>
    <w:rsid w:val="00D55D79"/>
    <w:rPr>
      <w:rFonts w:ascii="Arial" w:eastAsia="SimSun" w:hAnsi="Arial"/>
      <w:b/>
      <w:sz w:val="22"/>
      <w:lang w:val="en-GB" w:eastAsia="en-GB"/>
    </w:rPr>
  </w:style>
  <w:style w:type="paragraph" w:customStyle="1" w:styleId="B6">
    <w:name w:val="B6"/>
    <w:basedOn w:val="B5"/>
    <w:link w:val="B6Char"/>
    <w:rsid w:val="00D55D79"/>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55D79"/>
    <w:rPr>
      <w:rFonts w:ascii="Times New Roman" w:eastAsia="SimSun" w:hAnsi="Times New Roman"/>
      <w:lang w:val="en-GB" w:eastAsia="en-GB"/>
    </w:rPr>
  </w:style>
  <w:style w:type="paragraph" w:customStyle="1" w:styleId="B10">
    <w:name w:val="B1+"/>
    <w:basedOn w:val="B1"/>
    <w:uiPriority w:val="99"/>
    <w:rsid w:val="00D55D79"/>
    <w:pPr>
      <w:tabs>
        <w:tab w:val="num" w:pos="737"/>
      </w:tabs>
      <w:overflowPunct w:val="0"/>
      <w:autoSpaceDE w:val="0"/>
      <w:autoSpaceDN w:val="0"/>
      <w:adjustRightInd w:val="0"/>
      <w:ind w:left="737" w:hanging="453"/>
      <w:textAlignment w:val="baseline"/>
    </w:pPr>
    <w:rPr>
      <w:rFonts w:eastAsia="ＭＳ 明朝"/>
    </w:rPr>
  </w:style>
  <w:style w:type="paragraph" w:customStyle="1" w:styleId="B20">
    <w:name w:val="B2+"/>
    <w:basedOn w:val="B2"/>
    <w:uiPriority w:val="99"/>
    <w:rsid w:val="00D55D79"/>
    <w:pPr>
      <w:tabs>
        <w:tab w:val="num" w:pos="1191"/>
      </w:tabs>
      <w:overflowPunct w:val="0"/>
      <w:autoSpaceDE w:val="0"/>
      <w:autoSpaceDN w:val="0"/>
      <w:adjustRightInd w:val="0"/>
      <w:ind w:left="1191" w:hanging="454"/>
      <w:textAlignment w:val="baseline"/>
    </w:pPr>
    <w:rPr>
      <w:rFonts w:eastAsia="ＭＳ 明朝"/>
    </w:rPr>
  </w:style>
  <w:style w:type="paragraph" w:customStyle="1" w:styleId="B30">
    <w:name w:val="B3+"/>
    <w:basedOn w:val="B3"/>
    <w:uiPriority w:val="99"/>
    <w:rsid w:val="00D55D79"/>
    <w:pPr>
      <w:tabs>
        <w:tab w:val="left" w:pos="1134"/>
        <w:tab w:val="num" w:pos="1644"/>
      </w:tabs>
      <w:overflowPunct w:val="0"/>
      <w:autoSpaceDE w:val="0"/>
      <w:autoSpaceDN w:val="0"/>
      <w:adjustRightInd w:val="0"/>
      <w:ind w:left="1644" w:hanging="453"/>
      <w:textAlignment w:val="baseline"/>
    </w:pPr>
    <w:rPr>
      <w:rFonts w:eastAsia="ＭＳ 明朝"/>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5D7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5D79"/>
    <w:rPr>
      <w:rFonts w:ascii="Arial" w:hAnsi="Arial"/>
      <w:sz w:val="24"/>
      <w:lang w:val="en-GB"/>
    </w:rPr>
  </w:style>
  <w:style w:type="character" w:customStyle="1" w:styleId="PlainTextChar1">
    <w:name w:val="Plain Text Char1"/>
    <w:rsid w:val="00D55D79"/>
    <w:rPr>
      <w:rFonts w:ascii="Courier New" w:hAnsi="Courier New" w:cs="Courier New"/>
      <w:lang w:val="en-GB" w:eastAsia="en-US"/>
    </w:rPr>
  </w:style>
  <w:style w:type="character" w:customStyle="1" w:styleId="EndnoteTextChar1">
    <w:name w:val="Endnote Text Char1"/>
    <w:rsid w:val="00D55D79"/>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5D79"/>
    <w:rPr>
      <w:rFonts w:ascii="Arial" w:hAnsi="Arial"/>
      <w:sz w:val="36"/>
      <w:szCs w:val="36"/>
      <w:lang w:val="en-GB" w:bidi="ar-SA"/>
    </w:rPr>
  </w:style>
  <w:style w:type="paragraph" w:customStyle="1" w:styleId="1Char">
    <w:name w:val="(文字) (文字)1 Char (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
    <w:uiPriority w:val="99"/>
    <w:rsid w:val="00D55D79"/>
    <w:pPr>
      <w:overflowPunct w:val="0"/>
      <w:autoSpaceDE w:val="0"/>
      <w:autoSpaceDN w:val="0"/>
      <w:adjustRightInd w:val="0"/>
      <w:jc w:val="both"/>
      <w:textAlignment w:val="baseline"/>
    </w:pPr>
    <w:rPr>
      <w:rFonts w:eastAsia="ＭＳ 明朝"/>
      <w:lang w:eastAsia="en-GB"/>
    </w:rPr>
  </w:style>
  <w:style w:type="paragraph" w:customStyle="1" w:styleId="Copyright">
    <w:name w:val="Copyright"/>
    <w:basedOn w:val="a"/>
    <w:uiPriority w:val="99"/>
    <w:rsid w:val="00D55D79"/>
    <w:pPr>
      <w:overflowPunct w:val="0"/>
      <w:autoSpaceDE w:val="0"/>
      <w:autoSpaceDN w:val="0"/>
      <w:adjustRightInd w:val="0"/>
      <w:textAlignment w:val="baseline"/>
    </w:pPr>
    <w:rPr>
      <w:rFonts w:ascii="Arial" w:eastAsia="ＭＳ 明朝" w:hAnsi="Arial"/>
      <w:b/>
      <w:sz w:val="16"/>
      <w:lang w:eastAsia="en-GB"/>
    </w:rPr>
  </w:style>
  <w:style w:type="paragraph" w:customStyle="1" w:styleId="1a">
    <w:name w:val="変更箇所1"/>
    <w:hidden/>
    <w:uiPriority w:val="99"/>
    <w:semiHidden/>
    <w:rsid w:val="00D55D79"/>
    <w:rPr>
      <w:rFonts w:ascii="Times New Roman" w:eastAsia="ＭＳ 明朝" w:hAnsi="Times New Roman"/>
      <w:lang w:val="en-GB" w:eastAsia="en-US"/>
    </w:rPr>
  </w:style>
  <w:style w:type="paragraph" w:customStyle="1" w:styleId="1CharChar1">
    <w:name w:val="(文字) (文字)1 Char (文字) (文字)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55D79"/>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D55D79"/>
    <w:rPr>
      <w:rFonts w:ascii="Times New Roman" w:eastAsia="SimSun" w:hAnsi="Times New Roman"/>
      <w:i/>
      <w:iCs/>
      <w:lang w:val="en-GB" w:eastAsia="en-GB"/>
    </w:rPr>
  </w:style>
  <w:style w:type="paragraph" w:customStyle="1" w:styleId="Guidance">
    <w:name w:val="Guidance"/>
    <w:basedOn w:val="a"/>
    <w:link w:val="GuidanceChar"/>
    <w:rsid w:val="00D55D79"/>
    <w:pPr>
      <w:overflowPunct w:val="0"/>
      <w:autoSpaceDE w:val="0"/>
      <w:autoSpaceDN w:val="0"/>
      <w:adjustRightInd w:val="0"/>
      <w:textAlignment w:val="baseline"/>
    </w:pPr>
    <w:rPr>
      <w:rFonts w:eastAsia="ＭＳ 明朝"/>
      <w:i/>
      <w:color w:val="0000FF"/>
      <w:lang w:eastAsia="en-GB"/>
    </w:rPr>
  </w:style>
  <w:style w:type="paragraph" w:styleId="aff7">
    <w:name w:val="Note Heading"/>
    <w:basedOn w:val="a"/>
    <w:next w:val="a"/>
    <w:link w:val="aff8"/>
    <w:uiPriority w:val="99"/>
    <w:rsid w:val="00D55D79"/>
    <w:pPr>
      <w:overflowPunct w:val="0"/>
      <w:autoSpaceDE w:val="0"/>
      <w:autoSpaceDN w:val="0"/>
      <w:adjustRightInd w:val="0"/>
      <w:textAlignment w:val="baseline"/>
    </w:pPr>
    <w:rPr>
      <w:rFonts w:eastAsia="ＭＳ 明朝"/>
      <w:lang w:eastAsia="x-none"/>
    </w:rPr>
  </w:style>
  <w:style w:type="character" w:customStyle="1" w:styleId="aff8">
    <w:name w:val="記 (文字)"/>
    <w:basedOn w:val="a0"/>
    <w:link w:val="aff7"/>
    <w:uiPriority w:val="99"/>
    <w:rsid w:val="00D55D79"/>
    <w:rPr>
      <w:rFonts w:ascii="Times New Roman" w:eastAsia="ＭＳ 明朝"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5D7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5D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5D79"/>
    <w:rPr>
      <w:lang w:val="en-GB" w:eastAsia="ja-JP" w:bidi="ar-SA"/>
    </w:rPr>
  </w:style>
  <w:style w:type="paragraph" w:customStyle="1" w:styleId="ZchnZchn1">
    <w:name w:val="Zchn Zchn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55D79"/>
    <w:rPr>
      <w:rFonts w:ascii="Arial" w:hAnsi="Arial"/>
      <w:sz w:val="36"/>
      <w:lang w:val="en-GB" w:eastAsia="en-US" w:bidi="ar-SA"/>
    </w:rPr>
  </w:style>
  <w:style w:type="paragraph" w:customStyle="1" w:styleId="ZchnZchn2">
    <w:name w:val="Zchn Zchn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9">
    <w:name w:val="수정"/>
    <w:hidden/>
    <w:uiPriority w:val="99"/>
    <w:semiHidden/>
    <w:rsid w:val="00D55D79"/>
    <w:rPr>
      <w:rFonts w:ascii="Times New Roman" w:eastAsia="Batang" w:hAnsi="Times New Roman"/>
      <w:lang w:val="en-GB" w:eastAsia="en-US"/>
    </w:rPr>
  </w:style>
  <w:style w:type="character" w:customStyle="1" w:styleId="ZchnZchn5">
    <w:name w:val="Zchn Zchn5"/>
    <w:rsid w:val="00D55D79"/>
    <w:rPr>
      <w:rFonts w:ascii="Courier New" w:eastAsia="Batang" w:hAnsi="Courier New"/>
      <w:lang w:val="nb-NO" w:eastAsia="en-US" w:bidi="ar-SA"/>
    </w:rPr>
  </w:style>
  <w:style w:type="character" w:customStyle="1" w:styleId="btChar3">
    <w:name w:val="bt Char3"/>
    <w:aliases w:val="bt Car Char Char3"/>
    <w:rsid w:val="00D55D79"/>
    <w:rPr>
      <w:lang w:val="en-GB" w:eastAsia="ja-JP" w:bidi="ar-SA"/>
    </w:rPr>
  </w:style>
  <w:style w:type="paragraph" w:styleId="affa">
    <w:name w:val="Title"/>
    <w:aliases w:val="Section Header"/>
    <w:basedOn w:val="a"/>
    <w:next w:val="a"/>
    <w:link w:val="affb"/>
    <w:qFormat/>
    <w:rsid w:val="00D55D7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b">
    <w:name w:val="表題 (文字)"/>
    <w:aliases w:val="Section Header (文字)"/>
    <w:basedOn w:val="a0"/>
    <w:link w:val="affa"/>
    <w:rsid w:val="00D55D79"/>
    <w:rPr>
      <w:rFonts w:ascii="Courier New" w:eastAsia="Times New Roman" w:hAnsi="Courier New"/>
      <w:lang w:val="nb-NO" w:eastAsia="x-none"/>
    </w:rPr>
  </w:style>
  <w:style w:type="paragraph" w:styleId="affc">
    <w:name w:val="Date"/>
    <w:basedOn w:val="a"/>
    <w:next w:val="a"/>
    <w:link w:val="affd"/>
    <w:uiPriority w:val="99"/>
    <w:rsid w:val="00D55D79"/>
    <w:pPr>
      <w:overflowPunct w:val="0"/>
      <w:autoSpaceDE w:val="0"/>
      <w:autoSpaceDN w:val="0"/>
      <w:adjustRightInd w:val="0"/>
      <w:textAlignment w:val="baseline"/>
    </w:pPr>
    <w:rPr>
      <w:rFonts w:eastAsia="Times New Roman"/>
      <w:lang w:val="x-none" w:eastAsia="x-none"/>
    </w:rPr>
  </w:style>
  <w:style w:type="character" w:customStyle="1" w:styleId="affd">
    <w:name w:val="日付 (文字)"/>
    <w:basedOn w:val="a0"/>
    <w:link w:val="affc"/>
    <w:uiPriority w:val="99"/>
    <w:rsid w:val="00D55D79"/>
    <w:rPr>
      <w:rFonts w:ascii="Times New Roman" w:eastAsia="Times New Roman" w:hAnsi="Times New Roman"/>
      <w:lang w:val="x-none" w:eastAsia="x-none"/>
    </w:rPr>
  </w:style>
  <w:style w:type="paragraph" w:customStyle="1" w:styleId="45">
    <w:name w:val="(文字) (文字)4"/>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D55D79"/>
    <w:rPr>
      <w:rFonts w:eastAsia="ＭＳ 明朝"/>
      <w:b/>
      <w:lang w:val="en-GB" w:eastAsia="en-US" w:bidi="ar-SA"/>
    </w:rPr>
  </w:style>
  <w:style w:type="paragraph" w:customStyle="1" w:styleId="2a">
    <w:name w:val="修订2"/>
    <w:hidden/>
    <w:uiPriority w:val="99"/>
    <w:semiHidden/>
    <w:rsid w:val="00D55D7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5D79"/>
    <w:rPr>
      <w:rFonts w:ascii="Arial" w:hAnsi="Arial"/>
      <w:sz w:val="24"/>
      <w:lang w:val="en-GB"/>
    </w:rPr>
  </w:style>
  <w:style w:type="paragraph" w:customStyle="1" w:styleId="AutoCorrect">
    <w:name w:val="AutoCorrect"/>
    <w:uiPriority w:val="99"/>
    <w:rsid w:val="00D55D79"/>
    <w:rPr>
      <w:rFonts w:ascii="Times New Roman" w:eastAsia="Times New Roman" w:hAnsi="Times New Roman"/>
      <w:sz w:val="24"/>
      <w:szCs w:val="24"/>
      <w:lang w:val="en-GB" w:eastAsia="ko-KR"/>
    </w:rPr>
  </w:style>
  <w:style w:type="paragraph" w:customStyle="1" w:styleId="INDENT1">
    <w:name w:val="INDENT1"/>
    <w:basedOn w:val="a"/>
    <w:uiPriority w:val="99"/>
    <w:rsid w:val="00D55D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rsid w:val="00D55D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rsid w:val="00D55D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rsid w:val="00D55D79"/>
    <w:pPr>
      <w:tabs>
        <w:tab w:val="left" w:pos="794"/>
        <w:tab w:val="left" w:pos="1191"/>
        <w:tab w:val="left" w:pos="1588"/>
        <w:tab w:val="left" w:pos="1985"/>
      </w:tabs>
      <w:overflowPunct w:val="0"/>
      <w:autoSpaceDE w:val="0"/>
      <w:autoSpaceDN w:val="0"/>
      <w:adjustRightInd w:val="0"/>
      <w:spacing w:before="120" w:after="480"/>
      <w:textAlignment w:val="baseline"/>
    </w:pPr>
    <w:rPr>
      <w:rFonts w:eastAsia="Times New Roman"/>
      <w:b/>
      <w:sz w:val="24"/>
      <w:lang w:eastAsia="en-GB"/>
    </w:rPr>
  </w:style>
  <w:style w:type="paragraph" w:customStyle="1" w:styleId="enumlev2">
    <w:name w:val="enumlev2"/>
    <w:basedOn w:val="a"/>
    <w:uiPriority w:val="99"/>
    <w:rsid w:val="00D55D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rsid w:val="00D55D79"/>
    <w:pPr>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e">
    <w:name w:val="caption"/>
    <w:aliases w:val="cap,cap Char,Caption Char1 Char,cap Char Char1,Caption Char Char1 Char,cap Char2 Char,Ca,Caption Char C...,cap1,cap2,cap11,Légende-figure,Légende-figure Char,Beschrifubg,Beschriftung Char,label,cap11 Char Char Char,captions"/>
    <w:basedOn w:val="a"/>
    <w:next w:val="a"/>
    <w:link w:val="afff"/>
    <w:qFormat/>
    <w:rsid w:val="00D55D79"/>
    <w:pPr>
      <w:overflowPunct w:val="0"/>
      <w:autoSpaceDE w:val="0"/>
      <w:autoSpaceDN w:val="0"/>
      <w:adjustRightInd w:val="0"/>
      <w:spacing w:before="120" w:after="120"/>
      <w:textAlignment w:val="baseline"/>
    </w:pPr>
    <w:rPr>
      <w:rFonts w:eastAsia="Times New Roman"/>
      <w:b/>
      <w:lang w:eastAsia="ko-KR"/>
    </w:rPr>
  </w:style>
  <w:style w:type="character" w:customStyle="1" w:styleId="afff">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e"/>
    <w:rsid w:val="00D55D79"/>
    <w:rPr>
      <w:rFonts w:ascii="Times New Roman" w:eastAsia="Times New Roman" w:hAnsi="Times New Roman"/>
      <w:b/>
      <w:lang w:val="en-GB" w:eastAsia="ko-KR"/>
    </w:rPr>
  </w:style>
  <w:style w:type="paragraph" w:styleId="2b">
    <w:name w:val="Body Text 2"/>
    <w:basedOn w:val="a"/>
    <w:link w:val="2c"/>
    <w:uiPriority w:val="99"/>
    <w:rsid w:val="00D55D79"/>
    <w:pPr>
      <w:overflowPunct w:val="0"/>
      <w:autoSpaceDE w:val="0"/>
      <w:autoSpaceDN w:val="0"/>
      <w:adjustRightInd w:val="0"/>
      <w:textAlignment w:val="baseline"/>
    </w:pPr>
    <w:rPr>
      <w:rFonts w:eastAsia="Times New Roman"/>
      <w:lang w:val="x-none" w:eastAsia="x-none"/>
    </w:rPr>
  </w:style>
  <w:style w:type="character" w:customStyle="1" w:styleId="2c">
    <w:name w:val="本文 2 (文字)"/>
    <w:basedOn w:val="a0"/>
    <w:link w:val="2b"/>
    <w:uiPriority w:val="99"/>
    <w:rsid w:val="00D55D79"/>
    <w:rPr>
      <w:rFonts w:ascii="Times New Roman" w:eastAsia="Times New Roman" w:hAnsi="Times New Roman"/>
      <w:lang w:val="x-none" w:eastAsia="x-none"/>
    </w:rPr>
  </w:style>
  <w:style w:type="paragraph" w:styleId="2d">
    <w:name w:val="Body Text Indent 2"/>
    <w:basedOn w:val="a"/>
    <w:link w:val="2e"/>
    <w:uiPriority w:val="99"/>
    <w:rsid w:val="00D55D79"/>
    <w:pPr>
      <w:overflowPunct w:val="0"/>
      <w:autoSpaceDE w:val="0"/>
      <w:autoSpaceDN w:val="0"/>
      <w:adjustRightInd w:val="0"/>
      <w:ind w:leftChars="100" w:left="400" w:hangingChars="100" w:hanging="200"/>
      <w:textAlignment w:val="baseline"/>
    </w:pPr>
    <w:rPr>
      <w:rFonts w:eastAsia="ＭＳ 明朝"/>
      <w:lang w:eastAsia="x-none"/>
    </w:rPr>
  </w:style>
  <w:style w:type="character" w:customStyle="1" w:styleId="2e">
    <w:name w:val="本文インデント 2 (文字)"/>
    <w:basedOn w:val="a0"/>
    <w:link w:val="2d"/>
    <w:uiPriority w:val="99"/>
    <w:rsid w:val="00D55D79"/>
    <w:rPr>
      <w:rFonts w:ascii="Times New Roman" w:eastAsia="ＭＳ 明朝" w:hAnsi="Times New Roman"/>
      <w:lang w:val="en-GB" w:eastAsia="x-none"/>
    </w:rPr>
  </w:style>
  <w:style w:type="paragraph" w:styleId="afff0">
    <w:name w:val="Normal Indent"/>
    <w:aliases w:val="d"/>
    <w:basedOn w:val="a"/>
    <w:uiPriority w:val="99"/>
    <w:rsid w:val="00D55D79"/>
    <w:pPr>
      <w:overflowPunct w:val="0"/>
      <w:autoSpaceDE w:val="0"/>
      <w:autoSpaceDN w:val="0"/>
      <w:adjustRightInd w:val="0"/>
      <w:ind w:left="851"/>
      <w:textAlignment w:val="baseline"/>
    </w:pPr>
    <w:rPr>
      <w:rFonts w:eastAsia="ＭＳ 明朝"/>
      <w:lang w:val="it-IT" w:eastAsia="en-GB"/>
    </w:rPr>
  </w:style>
  <w:style w:type="paragraph" w:customStyle="1" w:styleId="tabletext0">
    <w:name w:val="table text"/>
    <w:basedOn w:val="a"/>
    <w:next w:val="a"/>
    <w:uiPriority w:val="99"/>
    <w:rsid w:val="00D55D79"/>
    <w:pPr>
      <w:overflowPunct w:val="0"/>
      <w:autoSpaceDE w:val="0"/>
      <w:autoSpaceDN w:val="0"/>
      <w:adjustRightInd w:val="0"/>
      <w:textAlignment w:val="baseline"/>
    </w:pPr>
    <w:rPr>
      <w:rFonts w:eastAsia="ＭＳ 明朝"/>
      <w:i/>
      <w:lang w:eastAsia="en-GB"/>
    </w:rPr>
  </w:style>
  <w:style w:type="paragraph" w:customStyle="1" w:styleId="CRfront">
    <w:name w:val="CR_front"/>
    <w:basedOn w:val="a"/>
    <w:uiPriority w:val="99"/>
    <w:rsid w:val="00D55D79"/>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rsid w:val="00D55D7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D55D79"/>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b"/>
    <w:next w:val="2b"/>
    <w:uiPriority w:val="99"/>
    <w:rsid w:val="00D55D79"/>
  </w:style>
  <w:style w:type="paragraph" w:customStyle="1" w:styleId="table">
    <w:name w:val="table"/>
    <w:basedOn w:val="a"/>
    <w:next w:val="a"/>
    <w:uiPriority w:val="99"/>
    <w:rsid w:val="00D55D79"/>
    <w:pPr>
      <w:overflowPunct w:val="0"/>
      <w:autoSpaceDE w:val="0"/>
      <w:autoSpaceDN w:val="0"/>
      <w:adjustRightInd w:val="0"/>
      <w:textAlignment w:val="baseline"/>
    </w:pPr>
    <w:rPr>
      <w:rFonts w:eastAsia="ＭＳ 明朝"/>
      <w:lang w:val="en-US" w:eastAsia="en-GB"/>
    </w:rPr>
  </w:style>
  <w:style w:type="paragraph" w:customStyle="1" w:styleId="Tdoctable">
    <w:name w:val="Tdoc_table"/>
    <w:uiPriority w:val="99"/>
    <w:rsid w:val="00D55D79"/>
    <w:pPr>
      <w:ind w:left="244" w:hanging="244"/>
    </w:pPr>
    <w:rPr>
      <w:rFonts w:ascii="Arial" w:eastAsia="Times New Roman" w:hAnsi="Arial"/>
      <w:noProof/>
      <w:color w:val="000000"/>
      <w:lang w:val="en-GB" w:eastAsia="en-US"/>
    </w:rPr>
  </w:style>
  <w:style w:type="paragraph" w:customStyle="1" w:styleId="TitleText">
    <w:name w:val="Title Text"/>
    <w:basedOn w:val="a"/>
    <w:next w:val="a"/>
    <w:uiPriority w:val="99"/>
    <w:rsid w:val="00D55D7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D55D79"/>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rsid w:val="00D55D79"/>
    <w:pPr>
      <w:spacing w:before="120"/>
      <w:outlineLvl w:val="2"/>
    </w:pPr>
    <w:rPr>
      <w:rFonts w:eastAsia="ＭＳ 明朝"/>
      <w:sz w:val="28"/>
      <w:lang w:eastAsia="de-DE"/>
    </w:rPr>
  </w:style>
  <w:style w:type="paragraph" w:customStyle="1" w:styleId="Bullets">
    <w:name w:val="Bullets"/>
    <w:basedOn w:val="aff0"/>
    <w:uiPriority w:val="99"/>
    <w:rsid w:val="00D55D79"/>
  </w:style>
  <w:style w:type="paragraph" w:customStyle="1" w:styleId="11BodyText">
    <w:name w:val="11 BodyText"/>
    <w:basedOn w:val="a"/>
    <w:link w:val="11BodyTextChar"/>
    <w:rsid w:val="00D55D79"/>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11BodyTextChar">
    <w:name w:val="11 BodyText Char"/>
    <w:link w:val="11BodyText"/>
    <w:rsid w:val="00D55D79"/>
    <w:rPr>
      <w:rFonts w:ascii="Arial" w:eastAsia="Times New Roman" w:hAnsi="Arial"/>
      <w:lang w:val="x-none" w:eastAsia="en-GB"/>
    </w:rPr>
  </w:style>
  <w:style w:type="table" w:styleId="afff1">
    <w:name w:val="Table Grid"/>
    <w:aliases w:val="SGS Table Basic 1"/>
    <w:basedOn w:val="a1"/>
    <w:uiPriority w:val="39"/>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D55D79"/>
    <w:rPr>
      <w:rFonts w:ascii="Times New Roman" w:eastAsia="Times New Roman" w:hAnsi="Times New Roman"/>
      <w:lang w:val="en-GB" w:eastAsia="en-GB"/>
    </w:rPr>
    <w:tblPr/>
  </w:style>
  <w:style w:type="character" w:styleId="afff2">
    <w:name w:val="Strong"/>
    <w:aliases w:val="Level 2"/>
    <w:qFormat/>
    <w:rsid w:val="00D55D79"/>
    <w:rPr>
      <w:b/>
      <w:bCs/>
    </w:rPr>
  </w:style>
  <w:style w:type="paragraph" w:customStyle="1" w:styleId="Bullet">
    <w:name w:val="Bullet"/>
    <w:basedOn w:val="a"/>
    <w:uiPriority w:val="99"/>
    <w:rsid w:val="00D55D79"/>
    <w:pPr>
      <w:numPr>
        <w:numId w:val="6"/>
      </w:numPr>
      <w:overflowPunct w:val="0"/>
      <w:autoSpaceDE w:val="0"/>
      <w:autoSpaceDN w:val="0"/>
      <w:adjustRightInd w:val="0"/>
      <w:textAlignment w:val="baseline"/>
    </w:pPr>
    <w:rPr>
      <w:rFonts w:eastAsia="Times New Roman"/>
      <w:lang w:eastAsia="en-GB"/>
    </w:rPr>
  </w:style>
  <w:style w:type="paragraph" w:customStyle="1" w:styleId="xl22">
    <w:name w:val="xl22"/>
    <w:basedOn w:val="a"/>
    <w:uiPriority w:val="99"/>
    <w:rsid w:val="00D55D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4">
    <w:name w:val="xl24"/>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5">
    <w:name w:val="xl25"/>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6">
    <w:name w:val="xl26"/>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a"/>
    <w:uiPriority w:val="99"/>
    <w:rsid w:val="00D55D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a"/>
    <w:uiPriority w:val="99"/>
    <w:rsid w:val="00D55D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a"/>
    <w:uiPriority w:val="99"/>
    <w:rsid w:val="00D55D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a"/>
    <w:uiPriority w:val="99"/>
    <w:rsid w:val="00D55D79"/>
    <w:pPr>
      <w:numPr>
        <w:numId w:val="7"/>
      </w:numPr>
      <w:overflowPunct w:val="0"/>
      <w:autoSpaceDE w:val="0"/>
      <w:autoSpaceDN w:val="0"/>
      <w:adjustRightInd w:val="0"/>
      <w:textAlignment w:val="baseline"/>
    </w:pPr>
    <w:rPr>
      <w:rFonts w:eastAsia="Times New Roman"/>
      <w:lang w:eastAsia="en-GB"/>
    </w:rPr>
  </w:style>
  <w:style w:type="paragraph" w:customStyle="1" w:styleId="-PAGE-">
    <w:name w:val="- PAGE -"/>
    <w:uiPriority w:val="99"/>
    <w:rsid w:val="00D55D79"/>
    <w:rPr>
      <w:rFonts w:ascii="Times New Roman" w:eastAsia="Times New Roman" w:hAnsi="Times New Roman"/>
      <w:sz w:val="24"/>
      <w:szCs w:val="24"/>
      <w:lang w:val="en-GB" w:eastAsia="ko-KR"/>
    </w:rPr>
  </w:style>
  <w:style w:type="paragraph" w:customStyle="1" w:styleId="PageXofY">
    <w:name w:val="Page X of Y"/>
    <w:uiPriority w:val="99"/>
    <w:rsid w:val="00D55D79"/>
    <w:rPr>
      <w:rFonts w:ascii="Times New Roman" w:eastAsia="Times New Roman" w:hAnsi="Times New Roman"/>
      <w:sz w:val="24"/>
      <w:szCs w:val="24"/>
      <w:lang w:val="en-GB" w:eastAsia="ko-KR"/>
    </w:rPr>
  </w:style>
  <w:style w:type="character" w:customStyle="1" w:styleId="msoins0">
    <w:name w:val="msoins"/>
    <w:rsid w:val="00D55D79"/>
  </w:style>
  <w:style w:type="paragraph" w:styleId="37">
    <w:name w:val="Body Text 3"/>
    <w:basedOn w:val="a"/>
    <w:link w:val="38"/>
    <w:uiPriority w:val="99"/>
    <w:rsid w:val="00D55D79"/>
    <w:pPr>
      <w:overflowPunct w:val="0"/>
      <w:autoSpaceDE w:val="0"/>
      <w:autoSpaceDN w:val="0"/>
      <w:adjustRightInd w:val="0"/>
      <w:textAlignment w:val="baseline"/>
    </w:pPr>
    <w:rPr>
      <w:rFonts w:eastAsia="Osaka"/>
      <w:lang w:eastAsia="x-none"/>
    </w:rPr>
  </w:style>
  <w:style w:type="character" w:customStyle="1" w:styleId="38">
    <w:name w:val="本文 3 (文字)"/>
    <w:basedOn w:val="a0"/>
    <w:link w:val="37"/>
    <w:uiPriority w:val="99"/>
    <w:rsid w:val="00D55D79"/>
    <w:rPr>
      <w:rFonts w:ascii="Times New Roman" w:eastAsia="Osaka" w:hAnsi="Times New Roman"/>
      <w:lang w:val="en-GB" w:eastAsia="x-none"/>
    </w:rPr>
  </w:style>
  <w:style w:type="paragraph" w:styleId="Web">
    <w:name w:val="Normal (Web)"/>
    <w:basedOn w:val="a"/>
    <w:uiPriority w:val="99"/>
    <w:rsid w:val="00D55D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55D7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rsid w:val="00D55D79"/>
    <w:pPr>
      <w:keepNext w:val="0"/>
      <w:keepLines w:val="0"/>
      <w:spacing w:before="240"/>
      <w:ind w:left="0" w:firstLine="0"/>
    </w:pPr>
    <w:rPr>
      <w:rFonts w:eastAsia="ＭＳ 明朝"/>
      <w:bCs/>
    </w:rPr>
  </w:style>
  <w:style w:type="table" w:customStyle="1" w:styleId="TableGrid3">
    <w:name w:val="Table Grid3"/>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uiPriority w:val="99"/>
    <w:rsid w:val="00D55D79"/>
    <w:rPr>
      <w:rFonts w:ascii="Times New Roman" w:eastAsia="Times New Roman" w:hAnsi="Times New Roman"/>
      <w:sz w:val="24"/>
      <w:szCs w:val="24"/>
      <w:lang w:val="en-GB" w:eastAsia="ko-KR"/>
    </w:rPr>
  </w:style>
  <w:style w:type="table" w:customStyle="1" w:styleId="Tabellengitternetz1">
    <w:name w:val="Tabellengitternetz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uiPriority w:val="99"/>
    <w:rsid w:val="00D55D79"/>
    <w:rPr>
      <w:rFonts w:ascii="Times New Roman" w:eastAsia="Times New Roman" w:hAnsi="Times New Roman"/>
      <w:sz w:val="24"/>
      <w:szCs w:val="24"/>
      <w:lang w:val="en-GB" w:eastAsia="ko-KR"/>
    </w:rPr>
  </w:style>
  <w:style w:type="paragraph" w:customStyle="1" w:styleId="Lastprinted">
    <w:name w:val="Last printed"/>
    <w:uiPriority w:val="99"/>
    <w:rsid w:val="00D55D79"/>
    <w:rPr>
      <w:rFonts w:ascii="Times New Roman" w:eastAsia="Times New Roman" w:hAnsi="Times New Roman"/>
      <w:sz w:val="24"/>
      <w:szCs w:val="24"/>
      <w:lang w:val="en-GB" w:eastAsia="ko-KR"/>
    </w:rPr>
  </w:style>
  <w:style w:type="paragraph" w:customStyle="1" w:styleId="Lastsavedby">
    <w:name w:val="Last saved by"/>
    <w:uiPriority w:val="99"/>
    <w:rsid w:val="00D55D79"/>
    <w:rPr>
      <w:rFonts w:ascii="Times New Roman" w:eastAsia="Times New Roman" w:hAnsi="Times New Roman"/>
      <w:sz w:val="24"/>
      <w:szCs w:val="24"/>
      <w:lang w:val="en-GB" w:eastAsia="ko-KR"/>
    </w:rPr>
  </w:style>
  <w:style w:type="paragraph" w:customStyle="1" w:styleId="Normal1">
    <w:name w:val="Normal 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rsid w:val="00D55D79"/>
    <w:rPr>
      <w:rFonts w:ascii="Times New Roman" w:eastAsia="Times New Roman" w:hAnsi="Times New Roman"/>
      <w:sz w:val="24"/>
      <w:szCs w:val="24"/>
      <w:lang w:val="en-GB" w:eastAsia="ko-KR"/>
    </w:rPr>
  </w:style>
  <w:style w:type="paragraph" w:customStyle="1" w:styleId="Filenameandpath">
    <w:name w:val="Filename and path"/>
    <w:uiPriority w:val="99"/>
    <w:rsid w:val="00D55D79"/>
    <w:rPr>
      <w:rFonts w:ascii="Times New Roman" w:eastAsia="Times New Roman" w:hAnsi="Times New Roman"/>
      <w:sz w:val="24"/>
      <w:szCs w:val="24"/>
      <w:lang w:val="en-GB" w:eastAsia="ko-KR"/>
    </w:rPr>
  </w:style>
  <w:style w:type="paragraph" w:customStyle="1" w:styleId="Tadc">
    <w:name w:val="Tadc"/>
    <w:basedOn w:val="a"/>
    <w:uiPriority w:val="99"/>
    <w:rsid w:val="00D55D79"/>
    <w:pPr>
      <w:overflowPunct w:val="0"/>
      <w:autoSpaceDE w:val="0"/>
      <w:autoSpaceDN w:val="0"/>
      <w:adjustRightInd w:val="0"/>
      <w:textAlignment w:val="baseline"/>
    </w:pPr>
    <w:rPr>
      <w:rFonts w:eastAsia="SimSun" w:cs="v4.2.0"/>
      <w:lang w:eastAsia="en-GB"/>
    </w:rPr>
  </w:style>
  <w:style w:type="paragraph" w:customStyle="1" w:styleId="Atl">
    <w:name w:val="Atl"/>
    <w:basedOn w:val="a"/>
    <w:uiPriority w:val="99"/>
    <w:rsid w:val="00D55D79"/>
    <w:pPr>
      <w:overflowPunct w:val="0"/>
      <w:autoSpaceDE w:val="0"/>
      <w:autoSpaceDN w:val="0"/>
      <w:adjustRightInd w:val="0"/>
      <w:textAlignment w:val="baseline"/>
    </w:pPr>
    <w:rPr>
      <w:rFonts w:eastAsia="SimSun" w:cs="v4.2.0"/>
      <w:lang w:eastAsia="en-GB"/>
    </w:rPr>
  </w:style>
  <w:style w:type="character" w:styleId="afff3">
    <w:name w:val="Emphasis"/>
    <w:qFormat/>
    <w:rsid w:val="00D55D79"/>
    <w:rPr>
      <w:i/>
      <w:iCs/>
    </w:rPr>
  </w:style>
  <w:style w:type="character" w:customStyle="1" w:styleId="searchcontent1">
    <w:name w:val="search_content1"/>
    <w:rsid w:val="00D55D79"/>
    <w:rPr>
      <w:sz w:val="13"/>
      <w:szCs w:val="13"/>
    </w:rPr>
  </w:style>
  <w:style w:type="paragraph" w:customStyle="1" w:styleId="DAText">
    <w:name w:val="DA_Text"/>
    <w:basedOn w:val="a"/>
    <w:link w:val="DATextZchn"/>
    <w:rsid w:val="00D55D79"/>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D55D79"/>
    <w:rPr>
      <w:rFonts w:ascii="Times New Roman" w:eastAsia="Times New Roman" w:hAnsi="Times New Roman"/>
      <w:szCs w:val="24"/>
      <w:lang w:val="de-DE" w:eastAsia="de-DE"/>
    </w:rPr>
  </w:style>
  <w:style w:type="paragraph" w:customStyle="1" w:styleId="Es">
    <w:name w:val="Es"/>
    <w:basedOn w:val="B1"/>
    <w:uiPriority w:val="99"/>
    <w:rsid w:val="00D55D79"/>
    <w:pPr>
      <w:overflowPunct w:val="0"/>
      <w:autoSpaceDE w:val="0"/>
      <w:autoSpaceDN w:val="0"/>
      <w:adjustRightInd w:val="0"/>
      <w:textAlignment w:val="baseline"/>
    </w:pPr>
    <w:rPr>
      <w:rFonts w:eastAsia="SimSun" w:cs="v4.2.0"/>
      <w:lang w:eastAsia="en-GB"/>
    </w:rPr>
  </w:style>
  <w:style w:type="paragraph" w:customStyle="1" w:styleId="TTH">
    <w:name w:val="TTH"/>
    <w:basedOn w:val="a"/>
    <w:uiPriority w:val="99"/>
    <w:rsid w:val="00D55D79"/>
    <w:pPr>
      <w:overflowPunct w:val="0"/>
      <w:autoSpaceDE w:val="0"/>
      <w:autoSpaceDN w:val="0"/>
      <w:adjustRightInd w:val="0"/>
      <w:textAlignment w:val="baseline"/>
    </w:pPr>
    <w:rPr>
      <w:rFonts w:ascii="Arial" w:eastAsia="SimSun" w:hAnsi="Arial" w:cs="Arial"/>
      <w:b/>
      <w:lang w:eastAsia="en-GB"/>
    </w:rPr>
  </w:style>
  <w:style w:type="paragraph" w:customStyle="1" w:styleId="standard">
    <w:name w:val="standard"/>
    <w:uiPriority w:val="99"/>
    <w:rsid w:val="00D55D7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D55D79"/>
    <w:pPr>
      <w:numPr>
        <w:numId w:val="9"/>
      </w:numPr>
      <w:tabs>
        <w:tab w:val="clear" w:pos="737"/>
        <w:tab w:val="left" w:pos="432"/>
      </w:tabs>
      <w:ind w:left="0" w:firstLine="0"/>
      <w:outlineLvl w:val="9"/>
    </w:pPr>
    <w:rPr>
      <w:rFonts w:eastAsia="SimSun"/>
      <w:lang w:eastAsia="zh-CN"/>
    </w:rPr>
  </w:style>
  <w:style w:type="paragraph" w:customStyle="1" w:styleId="21">
    <w:name w:val="21"/>
    <w:basedOn w:val="a"/>
    <w:uiPriority w:val="99"/>
    <w:rsid w:val="00D55D79"/>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55D79"/>
    <w:pPr>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55D79"/>
    <w:rPr>
      <w:rFonts w:ascii="Times New Roman" w:eastAsia="SimSun" w:hAnsi="Times New Roman"/>
      <w:spacing w:val="-4"/>
      <w:kern w:val="2"/>
      <w:sz w:val="21"/>
      <w:szCs w:val="21"/>
      <w:lang w:val="x-none" w:eastAsia="zh-CN"/>
    </w:rPr>
  </w:style>
  <w:style w:type="paragraph" w:customStyle="1" w:styleId="BL">
    <w:name w:val="BL"/>
    <w:basedOn w:val="a"/>
    <w:uiPriority w:val="99"/>
    <w:rsid w:val="00D55D79"/>
    <w:pPr>
      <w:tabs>
        <w:tab w:val="num" w:pos="737"/>
        <w:tab w:val="left" w:pos="851"/>
      </w:tabs>
      <w:overflowPunct w:val="0"/>
      <w:autoSpaceDE w:val="0"/>
      <w:autoSpaceDN w:val="0"/>
      <w:adjustRightInd w:val="0"/>
      <w:ind w:left="737" w:hanging="453"/>
      <w:textAlignment w:val="baseline"/>
    </w:pPr>
    <w:rPr>
      <w:rFonts w:eastAsia="Times New Roman"/>
      <w:lang w:eastAsia="en-GB"/>
    </w:rPr>
  </w:style>
  <w:style w:type="paragraph" w:customStyle="1" w:styleId="BN">
    <w:name w:val="BN"/>
    <w:basedOn w:val="a"/>
    <w:uiPriority w:val="99"/>
    <w:rsid w:val="00D55D79"/>
    <w:pPr>
      <w:numPr>
        <w:numId w:val="10"/>
      </w:numPr>
      <w:overflowPunct w:val="0"/>
      <w:autoSpaceDE w:val="0"/>
      <w:autoSpaceDN w:val="0"/>
      <w:adjustRightInd w:val="0"/>
      <w:textAlignment w:val="baseline"/>
    </w:pPr>
    <w:rPr>
      <w:rFonts w:eastAsia="Times New Roman"/>
      <w:lang w:eastAsia="en-GB"/>
    </w:rPr>
  </w:style>
  <w:style w:type="paragraph" w:customStyle="1" w:styleId="AuthorPageDate">
    <w:name w:val="Author  Page #  Date"/>
    <w:uiPriority w:val="99"/>
    <w:rsid w:val="00D55D79"/>
    <w:rPr>
      <w:rFonts w:ascii="Times New Roman" w:eastAsia="Times New Roman" w:hAnsi="Times New Roman"/>
      <w:sz w:val="24"/>
      <w:szCs w:val="24"/>
      <w:lang w:val="en-GB" w:eastAsia="ko-KR"/>
    </w:rPr>
  </w:style>
  <w:style w:type="character" w:customStyle="1" w:styleId="TAL0">
    <w:name w:val="TAL (文字)"/>
    <w:rsid w:val="00D55D79"/>
    <w:rPr>
      <w:rFonts w:ascii="Arial" w:hAnsi="Arial"/>
      <w:sz w:val="18"/>
      <w:lang w:val="en-GB" w:eastAsia="ja-JP" w:bidi="ar-SA"/>
    </w:rPr>
  </w:style>
  <w:style w:type="paragraph" w:customStyle="1" w:styleId="JK-text-simpledoc">
    <w:name w:val="JK - text - simple doc"/>
    <w:basedOn w:val="aff0"/>
    <w:autoRedefine/>
    <w:uiPriority w:val="99"/>
    <w:rsid w:val="00D55D79"/>
    <w:pPr>
      <w:numPr>
        <w:numId w:val="5"/>
      </w:numPr>
      <w:spacing w:after="120" w:line="288" w:lineRule="auto"/>
    </w:pPr>
    <w:rPr>
      <w:rFonts w:ascii="Arial" w:eastAsia="SimSun" w:hAnsi="Arial" w:cs="Arial"/>
      <w:lang w:val="en-US" w:eastAsia="en-US"/>
    </w:rPr>
  </w:style>
  <w:style w:type="paragraph" w:customStyle="1" w:styleId="b11">
    <w:name w:val="b1"/>
    <w:basedOn w:val="a"/>
    <w:uiPriority w:val="99"/>
    <w:rsid w:val="00D55D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onfidentialPageDate">
    <w:name w:val="Confidential  Page #  Date"/>
    <w:uiPriority w:val="99"/>
    <w:rsid w:val="00D55D79"/>
    <w:rPr>
      <w:rFonts w:ascii="Times New Roman" w:eastAsia="Times New Roman" w:hAnsi="Times New Roman"/>
      <w:sz w:val="24"/>
      <w:szCs w:val="24"/>
      <w:lang w:val="en-GB" w:eastAsia="ko-KR"/>
    </w:rPr>
  </w:style>
  <w:style w:type="paragraph" w:customStyle="1" w:styleId="Figure">
    <w:name w:val="Figure"/>
    <w:basedOn w:val="a"/>
    <w:uiPriority w:val="99"/>
    <w:rsid w:val="00D55D79"/>
    <w:pPr>
      <w:tabs>
        <w:tab w:val="num" w:pos="1440"/>
      </w:tabs>
      <w:overflowPunct w:val="0"/>
      <w:autoSpaceDE w:val="0"/>
      <w:autoSpaceDN w:val="0"/>
      <w:adjustRightInd w:val="0"/>
      <w:spacing w:before="180" w:after="240" w:line="280" w:lineRule="atLeast"/>
      <w:ind w:left="720" w:hanging="360"/>
      <w:textAlignment w:val="baseline"/>
    </w:pPr>
    <w:rPr>
      <w:rFonts w:ascii="Arial" w:eastAsia="Times New Roman" w:hAnsi="Arial"/>
      <w:b/>
      <w:lang w:val="en-US" w:eastAsia="en-GB"/>
    </w:rPr>
  </w:style>
  <w:style w:type="paragraph" w:customStyle="1" w:styleId="Data">
    <w:name w:val="Data"/>
    <w:basedOn w:val="a"/>
    <w:uiPriority w:val="99"/>
    <w:rsid w:val="00D55D7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uiPriority w:val="99"/>
    <w:rsid w:val="00D55D7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
    <w:uiPriority w:val="99"/>
    <w:rsid w:val="00D55D79"/>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D55D79"/>
    <w:pPr>
      <w:overflowPunct w:val="0"/>
      <w:autoSpaceDE w:val="0"/>
      <w:autoSpaceDN w:val="0"/>
      <w:adjustRightInd w:val="0"/>
      <w:textAlignment w:val="baseline"/>
    </w:pPr>
    <w:rPr>
      <w:rFonts w:eastAsia="Times New Roman"/>
      <w:lang w:eastAsia="en-GB"/>
    </w:rPr>
  </w:style>
  <w:style w:type="paragraph" w:customStyle="1" w:styleId="Heading3Specs">
    <w:name w:val="Heading 3 Specs"/>
    <w:basedOn w:val="30"/>
    <w:uiPriority w:val="99"/>
    <w:qFormat/>
    <w:rsid w:val="00D55D7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55D79"/>
    <w:rPr>
      <w:sz w:val="24"/>
    </w:rPr>
  </w:style>
  <w:style w:type="paragraph" w:customStyle="1" w:styleId="TOC91">
    <w:name w:val="TOC 91"/>
    <w:basedOn w:val="81"/>
    <w:uiPriority w:val="99"/>
    <w:rsid w:val="00D55D7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paragraph" w:customStyle="1" w:styleId="t2">
    <w:name w:val="t2"/>
    <w:basedOn w:val="a"/>
    <w:uiPriority w:val="99"/>
    <w:rsid w:val="00D55D79"/>
    <w:pPr>
      <w:overflowPunct w:val="0"/>
      <w:autoSpaceDE w:val="0"/>
      <w:autoSpaceDN w:val="0"/>
      <w:adjustRightInd w:val="0"/>
      <w:textAlignment w:val="baseline"/>
    </w:pPr>
    <w:rPr>
      <w:rFonts w:eastAsia="ＭＳ 明朝"/>
      <w:lang w:eastAsia="en-GB"/>
    </w:rPr>
  </w:style>
  <w:style w:type="table" w:customStyle="1" w:styleId="TableGrid4">
    <w:name w:val="Table Grid4"/>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无间隔"/>
    <w:uiPriority w:val="99"/>
    <w:qFormat/>
    <w:rsid w:val="00D55D79"/>
    <w:rPr>
      <w:rFonts w:ascii="Times New Roman" w:eastAsia="SimSun" w:hAnsi="Times New Roman"/>
      <w:lang w:val="en-GB" w:eastAsia="en-US"/>
    </w:rPr>
  </w:style>
  <w:style w:type="paragraph" w:customStyle="1" w:styleId="Arial">
    <w:name w:val="Arial"/>
    <w:basedOn w:val="a"/>
    <w:uiPriority w:val="99"/>
    <w:rsid w:val="00D55D79"/>
    <w:pPr>
      <w:tabs>
        <w:tab w:val="right" w:pos="9639"/>
      </w:tabs>
      <w:overflowPunct w:val="0"/>
      <w:autoSpaceDE w:val="0"/>
      <w:autoSpaceDN w:val="0"/>
      <w:adjustRightInd w:val="0"/>
      <w:textAlignment w:val="baseline"/>
    </w:pPr>
    <w:rPr>
      <w:rFonts w:eastAsia="Times New Roman"/>
      <w:b/>
      <w:bCs/>
      <w:lang w:val="fr-FR" w:eastAsia="en-GB"/>
    </w:rPr>
  </w:style>
  <w:style w:type="table" w:customStyle="1" w:styleId="TableGrid5">
    <w:name w:val="Table Grid5"/>
    <w:basedOn w:val="a1"/>
    <w:next w:val="afff1"/>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5D79"/>
    <w:rPr>
      <w:rFonts w:ascii="Times New Roman" w:eastAsia="Times New Roman" w:hAnsi="Times New Roman"/>
      <w:lang w:val="en-GB" w:eastAsia="en-GB"/>
    </w:rPr>
    <w:tblPr/>
  </w:style>
  <w:style w:type="table" w:customStyle="1" w:styleId="TableGrid11">
    <w:name w:val="Table Grid1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1"/>
    <w:rsid w:val="00D55D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D55D79"/>
    <w:rPr>
      <w:rFonts w:ascii="Arial" w:hAnsi="Arial" w:cs="Arial"/>
      <w:color w:val="auto"/>
      <w:sz w:val="20"/>
      <w:szCs w:val="20"/>
    </w:rPr>
  </w:style>
  <w:style w:type="paragraph" w:customStyle="1" w:styleId="afff5">
    <w:name w:val="(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吹き出し1"/>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uiPriority w:val="99"/>
    <w:semiHidden/>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rsid w:val="00D55D7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CharChar1Char">
    <w:name w:val="(文字) (文字)1 Char (文字) (文字) Char (文字) (文字)1 Char (文字) (文字)"/>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55D79"/>
    <w:pPr>
      <w:shd w:val="clear" w:color="000000" w:fill="FFFF00"/>
      <w:overflowPunct w:val="0"/>
      <w:autoSpaceDE w:val="0"/>
      <w:autoSpaceDN w:val="0"/>
      <w:adjustRightInd w:val="0"/>
      <w:spacing w:before="100" w:beforeAutospacing="1" w:after="100" w:afterAutospacing="1"/>
      <w:textAlignment w:val="baseline"/>
    </w:pPr>
    <w:rPr>
      <w:rFonts w:ascii="Arial" w:eastAsia="Times New Roman"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5D79"/>
    <w:rPr>
      <w:rFonts w:ascii="Arial" w:hAnsi="Arial"/>
      <w:sz w:val="28"/>
      <w:lang w:val="en-GB" w:eastAsia="en-US" w:bidi="ar-SA"/>
    </w:rPr>
  </w:style>
  <w:style w:type="paragraph" w:customStyle="1" w:styleId="ZchnZchn">
    <w:name w:val="Zchn Zchn"/>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rsid w:val="00D55D7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55D79"/>
    <w:rPr>
      <w:rFonts w:ascii="Arial" w:hAnsi="Arial"/>
      <w:sz w:val="36"/>
      <w:lang w:val="en-GB" w:eastAsia="en-US" w:bidi="ar-SA"/>
    </w:rPr>
  </w:style>
  <w:style w:type="character" w:customStyle="1" w:styleId="CharChar28">
    <w:name w:val="Char Char28"/>
    <w:rsid w:val="00D55D79"/>
    <w:rPr>
      <w:rFonts w:ascii="Arial" w:hAnsi="Arial"/>
      <w:sz w:val="32"/>
      <w:lang w:val="en-GB"/>
    </w:rPr>
  </w:style>
  <w:style w:type="character" w:customStyle="1" w:styleId="msoins00">
    <w:name w:val="msoins0"/>
    <w:rsid w:val="00D55D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5D79"/>
    <w:rPr>
      <w:rFonts w:ascii="Arial" w:hAnsi="Arial"/>
      <w:sz w:val="24"/>
      <w:lang w:val="en-GB" w:eastAsia="en-GB" w:bidi="ar-SA"/>
    </w:rPr>
  </w:style>
  <w:style w:type="paragraph" w:customStyle="1" w:styleId="Default">
    <w:name w:val="Default"/>
    <w:uiPriority w:val="99"/>
    <w:rsid w:val="00D55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55D79"/>
    <w:rPr>
      <w:rFonts w:ascii="Times New Roman" w:hAnsi="Times New Roman"/>
      <w:noProof/>
      <w:lang w:val="en-GB" w:eastAsia="en-US"/>
    </w:rPr>
  </w:style>
  <w:style w:type="character" w:customStyle="1" w:styleId="1d">
    <w:name w:val="純文字 字元1"/>
    <w:rsid w:val="00D55D79"/>
    <w:rPr>
      <w:rFonts w:ascii="MingLiU" w:eastAsia="MingLiU" w:hAnsi="Courier New" w:cs="Courier New"/>
      <w:sz w:val="24"/>
      <w:szCs w:val="24"/>
      <w:lang w:val="en-GB" w:eastAsia="en-US"/>
    </w:rPr>
  </w:style>
  <w:style w:type="character" w:customStyle="1" w:styleId="1e">
    <w:name w:val="章節附註文字 字元1"/>
    <w:rsid w:val="00D55D79"/>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D55D79"/>
    <w:rPr>
      <w:rFonts w:ascii="Arial" w:eastAsia="ＭＳ 明朝"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5D79"/>
    <w:rPr>
      <w:rFonts w:ascii="Times New Roman" w:eastAsia="Batang" w:hAnsi="Times New Roman"/>
      <w:lang w:eastAsia="en-US"/>
    </w:rPr>
  </w:style>
  <w:style w:type="paragraph" w:customStyle="1" w:styleId="410">
    <w:name w:val="(文字) (文字)4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55D79"/>
    <w:rPr>
      <w:rFonts w:ascii="Arial" w:hAnsi="Arial" w:cs="Arial" w:hint="default"/>
      <w:sz w:val="22"/>
      <w:lang w:val="en-GB" w:eastAsia="en-US" w:bidi="ar-SA"/>
    </w:rPr>
  </w:style>
  <w:style w:type="character" w:customStyle="1" w:styleId="CharChar210">
    <w:name w:val="Char Char210"/>
    <w:rsid w:val="00D55D79"/>
    <w:rPr>
      <w:rFonts w:ascii="Arial" w:hAnsi="Arial" w:cs="Arial" w:hint="default"/>
      <w:lang w:val="en-GB" w:eastAsia="en-US" w:bidi="ar-SA"/>
    </w:rPr>
  </w:style>
  <w:style w:type="character" w:customStyle="1" w:styleId="CharChar51">
    <w:name w:val="Char Char51"/>
    <w:rsid w:val="00D55D79"/>
    <w:rPr>
      <w:rFonts w:ascii="Arial" w:hAnsi="Arial" w:cs="Arial" w:hint="default"/>
      <w:sz w:val="28"/>
      <w:lang w:val="en-GB" w:eastAsia="en-US" w:bidi="ar-SA"/>
    </w:rPr>
  </w:style>
  <w:style w:type="paragraph" w:customStyle="1" w:styleId="1f">
    <w:name w:val="无间隔1"/>
    <w:uiPriority w:val="99"/>
    <w:qFormat/>
    <w:rsid w:val="00D55D79"/>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5D79"/>
    <w:rPr>
      <w:rFonts w:ascii="Arial" w:eastAsia="Times New Roman" w:hAnsi="Arial"/>
      <w:sz w:val="36"/>
      <w:lang w:val="en-GB" w:eastAsia="ja-JP" w:bidi="ar-SA"/>
    </w:rPr>
  </w:style>
  <w:style w:type="character" w:customStyle="1" w:styleId="CharChar21">
    <w:name w:val="Char Char21"/>
    <w:rsid w:val="00D55D79"/>
    <w:rPr>
      <w:rFonts w:ascii="Times New Roman" w:hAnsi="Times New Roman"/>
      <w:lang w:val="en-GB" w:eastAsia="en-US"/>
    </w:rPr>
  </w:style>
  <w:style w:type="character" w:customStyle="1" w:styleId="B2Char">
    <w:name w:val="B2 Char"/>
    <w:qFormat/>
    <w:rsid w:val="00D55D79"/>
    <w:rPr>
      <w:lang w:val="en-GB"/>
    </w:rPr>
  </w:style>
  <w:style w:type="character" w:customStyle="1" w:styleId="CharChar6">
    <w:name w:val="Char Char6"/>
    <w:rsid w:val="00D55D79"/>
    <w:rPr>
      <w:rFonts w:ascii="Arial" w:eastAsia="SimSun" w:hAnsi="Arial"/>
      <w:sz w:val="32"/>
      <w:lang w:val="en-GB" w:eastAsia="en-US" w:bidi="ar-SA"/>
    </w:rPr>
  </w:style>
  <w:style w:type="character" w:customStyle="1" w:styleId="CharChar16">
    <w:name w:val="Char Char16"/>
    <w:rsid w:val="00D55D79"/>
    <w:rPr>
      <w:rFonts w:ascii="Arial" w:eastAsia="SimSun" w:hAnsi="Arial"/>
      <w:lang w:val="en-GB" w:eastAsia="en-US" w:bidi="ar-SA"/>
    </w:rPr>
  </w:style>
  <w:style w:type="character" w:customStyle="1" w:styleId="CharChar14">
    <w:name w:val="Char Char14"/>
    <w:rsid w:val="00D55D79"/>
    <w:rPr>
      <w:rFonts w:ascii="Arial" w:eastAsia="SimSun" w:hAnsi="Arial"/>
      <w:sz w:val="36"/>
      <w:lang w:val="en-GB" w:eastAsia="en-US" w:bidi="ar-SA"/>
    </w:rPr>
  </w:style>
  <w:style w:type="paragraph" w:customStyle="1" w:styleId="2f0">
    <w:name w:val="変更箇所2"/>
    <w:hidden/>
    <w:uiPriority w:val="99"/>
    <w:semiHidden/>
    <w:rsid w:val="00D55D79"/>
    <w:rPr>
      <w:rFonts w:ascii="Times New Roman" w:eastAsia="ＭＳ 明朝" w:hAnsi="Times New Roman"/>
      <w:lang w:val="en-GB" w:eastAsia="en-US"/>
    </w:rPr>
  </w:style>
  <w:style w:type="paragraph" w:customStyle="1" w:styleId="CarCar1CharCharCarCar">
    <w:name w:val="Car Car1 Char Char Car C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D55D79"/>
    <w:rPr>
      <w:rFonts w:ascii="Arial" w:hAnsi="Arial"/>
      <w:lang w:val="en-GB" w:eastAsia="en-US"/>
    </w:rPr>
  </w:style>
  <w:style w:type="character" w:customStyle="1" w:styleId="CharChar24">
    <w:name w:val="Char Char24"/>
    <w:rsid w:val="00D55D79"/>
    <w:rPr>
      <w:rFonts w:ascii="Arial" w:hAnsi="Arial"/>
      <w:sz w:val="36"/>
      <w:lang w:val="en-GB" w:eastAsia="en-US"/>
    </w:rPr>
  </w:style>
  <w:style w:type="character" w:customStyle="1" w:styleId="CharChar17">
    <w:name w:val="Char Char17"/>
    <w:rsid w:val="00D55D79"/>
    <w:rPr>
      <w:rFonts w:ascii="Tahoma" w:hAnsi="Tahoma" w:cs="Tahoma"/>
      <w:shd w:val="clear" w:color="auto" w:fill="000080"/>
      <w:lang w:val="en-GB" w:eastAsia="en-US"/>
    </w:rPr>
  </w:style>
  <w:style w:type="character" w:customStyle="1" w:styleId="CharChar19">
    <w:name w:val="Char Char19"/>
    <w:rsid w:val="00D55D79"/>
    <w:rPr>
      <w:rFonts w:ascii="Times New Roman" w:hAnsi="Times New Roman"/>
      <w:lang w:val="en-GB"/>
    </w:rPr>
  </w:style>
  <w:style w:type="character" w:customStyle="1" w:styleId="CharChar20">
    <w:name w:val="Char Char20"/>
    <w:rsid w:val="00D55D79"/>
    <w:rPr>
      <w:rFonts w:ascii="Tahoma" w:hAnsi="Tahoma" w:cs="Tahoma"/>
      <w:sz w:val="16"/>
      <w:szCs w:val="16"/>
      <w:lang w:val="en-GB" w:eastAsia="en-US"/>
    </w:rPr>
  </w:style>
  <w:style w:type="character" w:customStyle="1" w:styleId="CharChar30">
    <w:name w:val="Char Char30"/>
    <w:rsid w:val="00D55D79"/>
    <w:rPr>
      <w:rFonts w:ascii="Arial" w:hAnsi="Arial"/>
      <w:lang w:val="en-GB" w:eastAsia="en-US"/>
    </w:rPr>
  </w:style>
  <w:style w:type="character" w:customStyle="1" w:styleId="CharChar26">
    <w:name w:val="Char Char26"/>
    <w:rsid w:val="00D55D79"/>
    <w:rPr>
      <w:rFonts w:ascii="Times New Roman" w:hAnsi="Times New Roman"/>
      <w:lang w:val="en-GB" w:eastAsia="en-US"/>
    </w:rPr>
  </w:style>
  <w:style w:type="character" w:customStyle="1" w:styleId="CharChar27">
    <w:name w:val="Char Char27"/>
    <w:rsid w:val="00D55D79"/>
    <w:rPr>
      <w:rFonts w:ascii="Arial" w:hAnsi="Arial"/>
      <w:b/>
      <w:i/>
      <w:noProof/>
      <w:sz w:val="18"/>
      <w:lang w:val="en-GB" w:eastAsia="en-US"/>
    </w:rPr>
  </w:style>
  <w:style w:type="paragraph" w:customStyle="1" w:styleId="2f1">
    <w:name w:val="无间隔2"/>
    <w:uiPriority w:val="99"/>
    <w:qFormat/>
    <w:rsid w:val="00D55D79"/>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D55D79"/>
    <w:rPr>
      <w:rFonts w:eastAsia="ＭＳ 明朝"/>
      <w:b/>
      <w:lang w:val="en-GB" w:eastAsia="ja-JP"/>
    </w:rPr>
  </w:style>
  <w:style w:type="paragraph" w:customStyle="1" w:styleId="Objetducommentaire">
    <w:name w:val="Objet du commentaire"/>
    <w:basedOn w:val="af0"/>
    <w:next w:val="af0"/>
    <w:uiPriority w:val="99"/>
    <w:semiHidden/>
    <w:rsid w:val="00D55D79"/>
    <w:pPr>
      <w:overflowPunct w:val="0"/>
      <w:autoSpaceDE w:val="0"/>
      <w:autoSpaceDN w:val="0"/>
      <w:adjustRightInd w:val="0"/>
      <w:textAlignment w:val="baseline"/>
    </w:pPr>
    <w:rPr>
      <w:rFonts w:eastAsia="PMingLiU"/>
      <w:b/>
      <w:bCs/>
      <w:lang w:eastAsia="en-GB"/>
    </w:rPr>
  </w:style>
  <w:style w:type="paragraph" w:customStyle="1" w:styleId="Textedebulles">
    <w:name w:val="Texte de bulles"/>
    <w:basedOn w:val="a"/>
    <w:uiPriority w:val="99"/>
    <w:semiHidden/>
    <w:rsid w:val="00D55D7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55D79"/>
    <w:rPr>
      <w:rFonts w:ascii="Arial" w:hAnsi="Arial" w:cs="Arial"/>
      <w:color w:val="auto"/>
      <w:sz w:val="20"/>
      <w:szCs w:val="20"/>
    </w:rPr>
  </w:style>
  <w:style w:type="paragraph" w:customStyle="1" w:styleId="TALCharChar">
    <w:name w:val="TAL Char Char"/>
    <w:basedOn w:val="a"/>
    <w:link w:val="TALCharCharChar"/>
    <w:rsid w:val="00D55D79"/>
    <w:pPr>
      <w:overflowPunct w:val="0"/>
      <w:autoSpaceDE w:val="0"/>
      <w:autoSpaceDN w:val="0"/>
      <w:adjustRightInd w:val="0"/>
      <w:textAlignment w:val="baseline"/>
    </w:pPr>
    <w:rPr>
      <w:rFonts w:ascii="Arial" w:eastAsia="ＭＳ 明朝" w:hAnsi="Arial"/>
      <w:sz w:val="18"/>
      <w:lang w:eastAsia="x-none"/>
    </w:rPr>
  </w:style>
  <w:style w:type="character" w:customStyle="1" w:styleId="TALCharCharChar">
    <w:name w:val="TAL Char Char Char"/>
    <w:link w:val="TALCharChar"/>
    <w:rsid w:val="00D55D79"/>
    <w:rPr>
      <w:rFonts w:ascii="Arial" w:eastAsia="ＭＳ 明朝" w:hAnsi="Arial"/>
      <w:sz w:val="18"/>
      <w:lang w:val="en-GB" w:eastAsia="x-none"/>
    </w:rPr>
  </w:style>
  <w:style w:type="paragraph" w:customStyle="1" w:styleId="Arial0">
    <w:name w:val="正文 + Arial"/>
    <w:aliases w:val="8 磅,加粗,段后: 0 磅"/>
    <w:basedOn w:val="TAL"/>
    <w:uiPriority w:val="99"/>
    <w:rsid w:val="00D55D79"/>
    <w:pPr>
      <w:overflowPunct w:val="0"/>
      <w:autoSpaceDE w:val="0"/>
      <w:autoSpaceDN w:val="0"/>
      <w:adjustRightInd w:val="0"/>
      <w:textAlignment w:val="baseline"/>
    </w:pPr>
    <w:rPr>
      <w:rFonts w:eastAsia="SimSun"/>
      <w:sz w:val="16"/>
      <w:szCs w:val="16"/>
      <w:lang w:eastAsia="x-none"/>
    </w:rPr>
  </w:style>
  <w:style w:type="paragraph" w:customStyle="1" w:styleId="MO">
    <w:name w:val="MO"/>
    <w:basedOn w:val="a"/>
    <w:uiPriority w:val="99"/>
    <w:qFormat/>
    <w:rsid w:val="00D55D79"/>
    <w:pPr>
      <w:overflowPunct w:val="0"/>
      <w:autoSpaceDE w:val="0"/>
      <w:autoSpaceDN w:val="0"/>
      <w:adjustRightInd w:val="0"/>
      <w:textAlignment w:val="baseline"/>
    </w:pPr>
    <w:rPr>
      <w:rFonts w:eastAsia="SimSun"/>
      <w:lang w:eastAsia="en-GB"/>
    </w:rPr>
  </w:style>
  <w:style w:type="character" w:customStyle="1" w:styleId="FooterChar2">
    <w:name w:val="Footer Char2"/>
    <w:rsid w:val="00D55D79"/>
    <w:rPr>
      <w:sz w:val="18"/>
      <w:szCs w:val="18"/>
    </w:rPr>
  </w:style>
  <w:style w:type="character" w:customStyle="1" w:styleId="Heading7Char3">
    <w:name w:val="Heading 7 Char3"/>
    <w:rsid w:val="00D55D79"/>
    <w:rPr>
      <w:rFonts w:ascii="Arial" w:eastAsia="SimSun" w:hAnsi="Arial" w:cs="Times New Roman"/>
      <w:kern w:val="0"/>
      <w:sz w:val="20"/>
      <w:szCs w:val="20"/>
      <w:lang w:val="en-GB" w:eastAsia="en-US"/>
    </w:rPr>
  </w:style>
  <w:style w:type="character" w:customStyle="1" w:styleId="Heading8Char3">
    <w:name w:val="Heading 8 Char3"/>
    <w:rsid w:val="00D55D79"/>
    <w:rPr>
      <w:rFonts w:ascii="Arial" w:eastAsia="SimSun" w:hAnsi="Arial" w:cs="Times New Roman"/>
      <w:kern w:val="0"/>
      <w:sz w:val="36"/>
      <w:szCs w:val="20"/>
      <w:lang w:val="en-GB" w:eastAsia="en-US"/>
    </w:rPr>
  </w:style>
  <w:style w:type="character" w:customStyle="1" w:styleId="Heading9Char2">
    <w:name w:val="Heading 9 Char2"/>
    <w:rsid w:val="00D55D79"/>
    <w:rPr>
      <w:rFonts w:ascii="Arial" w:eastAsia="SimSun" w:hAnsi="Arial" w:cs="Times New Roman"/>
      <w:kern w:val="0"/>
      <w:sz w:val="36"/>
      <w:szCs w:val="20"/>
      <w:lang w:val="en-GB" w:eastAsia="en-US"/>
    </w:rPr>
  </w:style>
  <w:style w:type="character" w:customStyle="1" w:styleId="BalloonTextChar1">
    <w:name w:val="Balloon Text Char1"/>
    <w:uiPriority w:val="99"/>
    <w:rsid w:val="00D55D7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55D79"/>
    <w:rPr>
      <w:rFonts w:ascii="Times New Roman" w:eastAsia="ＭＳ 明朝" w:hAnsi="Times New Roman"/>
      <w:lang w:val="en-GB"/>
    </w:rPr>
  </w:style>
  <w:style w:type="character" w:customStyle="1" w:styleId="CharChar211">
    <w:name w:val="Char Char211"/>
    <w:rsid w:val="00D55D79"/>
    <w:rPr>
      <w:rFonts w:ascii="Times New Roman" w:hAnsi="Times New Roman"/>
      <w:lang w:val="en-GB" w:eastAsia="en-US"/>
    </w:rPr>
  </w:style>
  <w:style w:type="character" w:customStyle="1" w:styleId="DocumentMapChar1">
    <w:name w:val="Document Map Char1"/>
    <w:uiPriority w:val="99"/>
    <w:semiHidden/>
    <w:rsid w:val="00D55D7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55D79"/>
    <w:rPr>
      <w:rFonts w:ascii="Arial" w:eastAsia="SimSun" w:hAnsi="Arial"/>
      <w:sz w:val="32"/>
      <w:lang w:val="en-GB" w:eastAsia="en-US" w:bidi="ar-SA"/>
    </w:rPr>
  </w:style>
  <w:style w:type="character" w:customStyle="1" w:styleId="CharChar161">
    <w:name w:val="Char Char161"/>
    <w:rsid w:val="00D55D79"/>
    <w:rPr>
      <w:rFonts w:ascii="Arial" w:eastAsia="SimSun" w:hAnsi="Arial"/>
      <w:lang w:val="en-GB" w:eastAsia="en-US" w:bidi="ar-SA"/>
    </w:rPr>
  </w:style>
  <w:style w:type="character" w:customStyle="1" w:styleId="CharChar141">
    <w:name w:val="Char Char141"/>
    <w:rsid w:val="00D55D79"/>
    <w:rPr>
      <w:rFonts w:ascii="Arial" w:eastAsia="SimSun" w:hAnsi="Arial"/>
      <w:sz w:val="36"/>
      <w:lang w:val="en-GB" w:eastAsia="en-US" w:bidi="ar-SA"/>
    </w:rPr>
  </w:style>
  <w:style w:type="paragraph" w:customStyle="1" w:styleId="CarCar1CharCharCarCar1">
    <w:name w:val="Car Car1 Char Char Car C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D55D79"/>
    <w:rPr>
      <w:rFonts w:ascii="Courier New" w:eastAsia="SimSun" w:hAnsi="Courier New" w:cs="Times New Roman"/>
      <w:kern w:val="0"/>
      <w:sz w:val="20"/>
      <w:szCs w:val="20"/>
      <w:lang w:val="nb-NO" w:eastAsia="ja-JP"/>
    </w:rPr>
  </w:style>
  <w:style w:type="character" w:customStyle="1" w:styleId="CharChar251">
    <w:name w:val="Char Char251"/>
    <w:rsid w:val="00D55D79"/>
    <w:rPr>
      <w:rFonts w:ascii="Arial" w:hAnsi="Arial"/>
      <w:lang w:val="en-GB" w:eastAsia="en-US"/>
    </w:rPr>
  </w:style>
  <w:style w:type="character" w:customStyle="1" w:styleId="CharChar241">
    <w:name w:val="Char Char241"/>
    <w:rsid w:val="00D55D79"/>
    <w:rPr>
      <w:rFonts w:ascii="Arial" w:hAnsi="Arial"/>
      <w:sz w:val="36"/>
      <w:lang w:val="en-GB" w:eastAsia="en-US"/>
    </w:rPr>
  </w:style>
  <w:style w:type="character" w:customStyle="1" w:styleId="CharChar171">
    <w:name w:val="Char Char171"/>
    <w:rsid w:val="00D55D79"/>
    <w:rPr>
      <w:rFonts w:ascii="Tahoma" w:hAnsi="Tahoma" w:cs="Tahoma"/>
      <w:shd w:val="clear" w:color="auto" w:fill="000080"/>
      <w:lang w:val="en-GB" w:eastAsia="en-US"/>
    </w:rPr>
  </w:style>
  <w:style w:type="character" w:customStyle="1" w:styleId="CharChar191">
    <w:name w:val="Char Char191"/>
    <w:rsid w:val="00D55D79"/>
    <w:rPr>
      <w:rFonts w:ascii="Times New Roman" w:hAnsi="Times New Roman"/>
      <w:lang w:val="en-GB"/>
    </w:rPr>
  </w:style>
  <w:style w:type="character" w:customStyle="1" w:styleId="CharChar201">
    <w:name w:val="Char Char201"/>
    <w:rsid w:val="00D55D79"/>
    <w:rPr>
      <w:rFonts w:ascii="Tahoma" w:hAnsi="Tahoma" w:cs="Tahoma"/>
      <w:sz w:val="16"/>
      <w:szCs w:val="16"/>
      <w:lang w:val="en-GB" w:eastAsia="en-US"/>
    </w:rPr>
  </w:style>
  <w:style w:type="paragraph" w:customStyle="1" w:styleId="1f0">
    <w:name w:val="수정1"/>
    <w:hidden/>
    <w:uiPriority w:val="99"/>
    <w:semiHidden/>
    <w:rsid w:val="00D55D79"/>
    <w:rPr>
      <w:rFonts w:ascii="Times New Roman" w:eastAsia="Batang" w:hAnsi="Times New Roman"/>
      <w:lang w:val="en-GB" w:eastAsia="en-US"/>
    </w:rPr>
  </w:style>
  <w:style w:type="character" w:customStyle="1" w:styleId="CharChar301">
    <w:name w:val="Char Char301"/>
    <w:rsid w:val="00D55D79"/>
    <w:rPr>
      <w:rFonts w:ascii="Arial" w:hAnsi="Arial"/>
      <w:lang w:val="en-GB" w:eastAsia="en-US"/>
    </w:rPr>
  </w:style>
  <w:style w:type="character" w:customStyle="1" w:styleId="CharChar291">
    <w:name w:val="Char Char291"/>
    <w:rsid w:val="00D55D79"/>
    <w:rPr>
      <w:rFonts w:ascii="Arial" w:hAnsi="Arial"/>
      <w:sz w:val="36"/>
      <w:lang w:val="en-GB" w:eastAsia="en-US"/>
    </w:rPr>
  </w:style>
  <w:style w:type="character" w:customStyle="1" w:styleId="CharChar261">
    <w:name w:val="Char Char261"/>
    <w:rsid w:val="00D55D79"/>
    <w:rPr>
      <w:rFonts w:ascii="Times New Roman" w:hAnsi="Times New Roman"/>
      <w:lang w:val="en-GB" w:eastAsia="en-US"/>
    </w:rPr>
  </w:style>
  <w:style w:type="character" w:customStyle="1" w:styleId="CharChar281">
    <w:name w:val="Char Char281"/>
    <w:rsid w:val="00D55D79"/>
    <w:rPr>
      <w:rFonts w:ascii="Arial" w:hAnsi="Arial"/>
      <w:sz w:val="36"/>
      <w:lang w:val="en-GB" w:eastAsia="en-US"/>
    </w:rPr>
  </w:style>
  <w:style w:type="character" w:customStyle="1" w:styleId="CharChar271">
    <w:name w:val="Char Char271"/>
    <w:rsid w:val="00D55D79"/>
    <w:rPr>
      <w:rFonts w:ascii="Arial" w:hAnsi="Arial"/>
      <w:b/>
      <w:i/>
      <w:noProof/>
      <w:sz w:val="18"/>
      <w:lang w:val="en-GB" w:eastAsia="en-US"/>
    </w:rPr>
  </w:style>
  <w:style w:type="character" w:customStyle="1" w:styleId="Titre3Car">
    <w:name w:val="Titre 3 Car"/>
    <w:rsid w:val="00D55D79"/>
    <w:rPr>
      <w:rFonts w:ascii="Arial" w:hAnsi="Arial"/>
      <w:sz w:val="28"/>
      <w:szCs w:val="28"/>
      <w:lang w:val="en-GB" w:eastAsia="en-GB"/>
    </w:rPr>
  </w:style>
  <w:style w:type="character" w:customStyle="1" w:styleId="GuidanceChar">
    <w:name w:val="Guidance Char"/>
    <w:link w:val="Guidance"/>
    <w:rsid w:val="00D55D79"/>
    <w:rPr>
      <w:rFonts w:ascii="Times New Roman" w:eastAsia="ＭＳ 明朝" w:hAnsi="Times New Roman"/>
      <w:i/>
      <w:color w:val="0000FF"/>
      <w:lang w:val="en-GB" w:eastAsia="en-GB"/>
    </w:rPr>
  </w:style>
  <w:style w:type="paragraph" w:customStyle="1" w:styleId="IBN">
    <w:name w:val="IBN"/>
    <w:basedOn w:val="a"/>
    <w:uiPriority w:val="99"/>
    <w:rsid w:val="00D55D79"/>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
    <w:link w:val="1e9ptCar"/>
    <w:rsid w:val="00D55D79"/>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55D79"/>
    <w:rPr>
      <w:rFonts w:ascii="Times New Roman" w:eastAsia="SimSun" w:hAnsi="Times New Roman"/>
      <w:noProof/>
      <w:szCs w:val="18"/>
      <w:lang w:val="en-GB" w:eastAsia="en-GB"/>
    </w:rPr>
  </w:style>
  <w:style w:type="paragraph" w:customStyle="1" w:styleId="Npr">
    <w:name w:val="Npr"/>
    <w:basedOn w:val="a"/>
    <w:uiPriority w:val="99"/>
    <w:rsid w:val="00D55D79"/>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rsid w:val="00D55D79"/>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character" w:customStyle="1" w:styleId="B3Char2">
    <w:name w:val="B3 Char2"/>
    <w:rsid w:val="00D55D79"/>
    <w:rPr>
      <w:lang w:val="en-GB" w:eastAsia="en-GB"/>
    </w:rPr>
  </w:style>
  <w:style w:type="paragraph" w:customStyle="1" w:styleId="NormalLatinItalique">
    <w:name w:val="Normal + (Latin) Italique"/>
    <w:basedOn w:val="a"/>
    <w:link w:val="NormalLatinItaliqueCar"/>
    <w:rsid w:val="00D55D79"/>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D55D79"/>
    <w:rPr>
      <w:rFonts w:ascii="Times New Roman" w:eastAsia="SimSun" w:hAnsi="Times New Roman"/>
      <w:lang w:val="en-GB" w:eastAsia="x-none"/>
    </w:rPr>
  </w:style>
  <w:style w:type="character" w:customStyle="1" w:styleId="B2Car">
    <w:name w:val="B2 Car"/>
    <w:rsid w:val="00D55D79"/>
    <w:rPr>
      <w:lang w:val="en-GB" w:eastAsia="en-GB"/>
    </w:rPr>
  </w:style>
  <w:style w:type="character" w:customStyle="1" w:styleId="H6Car">
    <w:name w:val="H6 Car"/>
    <w:rsid w:val="00D55D79"/>
    <w:rPr>
      <w:rFonts w:ascii="Arial" w:hAnsi="Arial"/>
      <w:sz w:val="22"/>
      <w:lang w:val="en-GB"/>
    </w:rPr>
  </w:style>
  <w:style w:type="paragraph" w:customStyle="1" w:styleId="B3H6">
    <w:name w:val="B3H6"/>
    <w:basedOn w:val="B3"/>
    <w:uiPriority w:val="99"/>
    <w:rsid w:val="00D55D79"/>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D55D79"/>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D55D79"/>
    <w:rPr>
      <w:rFonts w:eastAsia="ＭＳ 明朝"/>
      <w:lang w:val="en-GB" w:eastAsia="en-US" w:bidi="ar-SA"/>
    </w:rPr>
  </w:style>
  <w:style w:type="character" w:customStyle="1" w:styleId="TALZchn">
    <w:name w:val="TAL Zchn"/>
    <w:rsid w:val="00D55D7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5D79"/>
    <w:rPr>
      <w:rFonts w:ascii="Arial" w:eastAsia="SimSun" w:hAnsi="Arial" w:cs="Arial"/>
      <w:color w:val="0000FF"/>
      <w:kern w:val="2"/>
      <w:sz w:val="24"/>
      <w:szCs w:val="28"/>
      <w:lang w:val="en-GB" w:eastAsia="en-GB"/>
    </w:rPr>
  </w:style>
  <w:style w:type="character" w:customStyle="1" w:styleId="B1Zchn">
    <w:name w:val="B1 Zchn"/>
    <w:qFormat/>
    <w:rsid w:val="00D55D79"/>
    <w:rPr>
      <w:rFonts w:eastAsia="ＭＳ 明朝"/>
      <w:lang w:val="en-GB" w:eastAsia="en-US" w:bidi="ar-SA"/>
    </w:rPr>
  </w:style>
  <w:style w:type="character" w:customStyle="1" w:styleId="BodyText2Char3">
    <w:name w:val="Body Text 2 Char3"/>
    <w:rsid w:val="00D55D79"/>
    <w:rPr>
      <w:rFonts w:ascii="Times New Roman" w:eastAsia="SimSun" w:hAnsi="Times New Roman" w:cs="Times New Roman"/>
      <w:kern w:val="0"/>
      <w:sz w:val="20"/>
      <w:szCs w:val="20"/>
      <w:lang w:val="en-GB" w:eastAsia="ja-JP"/>
    </w:rPr>
  </w:style>
  <w:style w:type="character" w:customStyle="1" w:styleId="BodyText3Char3">
    <w:name w:val="Body Text 3 Char3"/>
    <w:rsid w:val="00D55D79"/>
    <w:rPr>
      <w:rFonts w:ascii="Times New Roman" w:eastAsia="SimSun" w:hAnsi="Times New Roman" w:cs="Times New Roman"/>
      <w:kern w:val="0"/>
      <w:sz w:val="20"/>
      <w:szCs w:val="20"/>
      <w:lang w:val="en-GB" w:eastAsia="ja-JP"/>
    </w:rPr>
  </w:style>
  <w:style w:type="paragraph" w:customStyle="1" w:styleId="tableentry">
    <w:name w:val="table entry"/>
    <w:basedOn w:val="a"/>
    <w:uiPriority w:val="99"/>
    <w:rsid w:val="00D55D79"/>
    <w:pPr>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afff6">
    <w:name w:val="+"/>
    <w:aliases w:val="superscript"/>
    <w:rsid w:val="00D55D79"/>
    <w:rPr>
      <w:vertAlign w:val="superscript"/>
    </w:rPr>
  </w:style>
  <w:style w:type="paragraph" w:customStyle="1" w:styleId="berschrift1H1">
    <w:name w:val="Überschrift 1.H1"/>
    <w:basedOn w:val="a"/>
    <w:next w:val="a"/>
    <w:uiPriority w:val="99"/>
    <w:rsid w:val="00D55D79"/>
    <w:pPr>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D55D79"/>
    <w:pPr>
      <w:widowControl/>
      <w:tabs>
        <w:tab w:val="num" w:pos="992"/>
      </w:tabs>
      <w:spacing w:after="120"/>
      <w:ind w:left="992" w:hanging="425"/>
    </w:pPr>
    <w:rPr>
      <w:rFonts w:eastAsia="ＭＳ 明朝"/>
      <w:lang w:val="en-US"/>
    </w:rPr>
  </w:style>
  <w:style w:type="paragraph" w:customStyle="1" w:styleId="text">
    <w:name w:val="text"/>
    <w:basedOn w:val="a"/>
    <w:uiPriority w:val="99"/>
    <w:rsid w:val="00D55D7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uiPriority w:val="99"/>
    <w:rsid w:val="00D55D7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55D79"/>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rsid w:val="00D55D79"/>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rsid w:val="00D55D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D55D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5D79"/>
    <w:rPr>
      <w:rFonts w:ascii="Arial" w:hAnsi="Arial"/>
      <w:sz w:val="28"/>
      <w:lang w:val="en-GB"/>
    </w:rPr>
  </w:style>
  <w:style w:type="paragraph" w:customStyle="1" w:styleId="H60">
    <w:name w:val="样式 H6"/>
    <w:basedOn w:val="H6"/>
    <w:uiPriority w:val="99"/>
    <w:rsid w:val="00D55D79"/>
    <w:rPr>
      <w:rFonts w:eastAsia="SimSun"/>
      <w:lang w:eastAsia="zh-TW"/>
    </w:rPr>
  </w:style>
  <w:style w:type="paragraph" w:customStyle="1" w:styleId="TH0">
    <w:name w:val="样式 TH"/>
    <w:basedOn w:val="TH"/>
    <w:uiPriority w:val="99"/>
    <w:rsid w:val="00D55D79"/>
    <w:pPr>
      <w:overflowPunct w:val="0"/>
      <w:autoSpaceDE w:val="0"/>
      <w:autoSpaceDN w:val="0"/>
      <w:adjustRightInd w:val="0"/>
      <w:textAlignment w:val="baseline"/>
    </w:pPr>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5D79"/>
    <w:rPr>
      <w:rFonts w:ascii="Arial" w:hAnsi="Arial"/>
      <w:sz w:val="28"/>
      <w:lang w:val="en-GB" w:eastAsia="en-US" w:bidi="ar-SA"/>
    </w:rPr>
  </w:style>
  <w:style w:type="character" w:customStyle="1" w:styleId="TFZchn">
    <w:name w:val="TF Zchn"/>
    <w:rsid w:val="00D55D79"/>
    <w:rPr>
      <w:rFonts w:ascii="Arial" w:eastAsia="ＭＳ 明朝" w:hAnsi="Arial"/>
      <w:b/>
      <w:bCs/>
      <w:lang w:val="en-GB" w:eastAsia="en-GB"/>
    </w:rPr>
  </w:style>
  <w:style w:type="paragraph" w:customStyle="1" w:styleId="TAH8pt">
    <w:name w:val="TAH + 8 pt"/>
    <w:basedOn w:val="TAH"/>
    <w:rsid w:val="00D55D79"/>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basedOn w:val="a0"/>
    <w:rsid w:val="00D55D79"/>
  </w:style>
  <w:style w:type="character" w:customStyle="1" w:styleId="apple-converted-space">
    <w:name w:val="apple-converted-space"/>
    <w:basedOn w:val="a0"/>
    <w:rsid w:val="00D55D79"/>
  </w:style>
  <w:style w:type="character" w:customStyle="1" w:styleId="ENChar">
    <w:name w:val="EN Char"/>
    <w:rsid w:val="00D55D79"/>
    <w:rPr>
      <w:color w:val="FF0000"/>
      <w:lang w:val="en-GB" w:eastAsia="en-US"/>
    </w:rPr>
  </w:style>
  <w:style w:type="character" w:customStyle="1" w:styleId="ab">
    <w:name w:val="一覧 (文字)"/>
    <w:link w:val="aa"/>
    <w:rsid w:val="00D55D79"/>
    <w:rPr>
      <w:rFonts w:ascii="Times New Roman" w:hAnsi="Times New Roman"/>
      <w:lang w:val="en-GB" w:eastAsia="en-US"/>
    </w:rPr>
  </w:style>
  <w:style w:type="paragraph" w:customStyle="1" w:styleId="TableEntry0">
    <w:name w:val="Table Entry"/>
    <w:basedOn w:val="a"/>
    <w:next w:val="a"/>
    <w:uiPriority w:val="99"/>
    <w:rsid w:val="00D55D79"/>
    <w:pPr>
      <w:overflowPunct w:val="0"/>
      <w:autoSpaceDE w:val="0"/>
      <w:autoSpaceDN w:val="0"/>
      <w:adjustRightInd w:val="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D55D79"/>
    <w:rPr>
      <w:rFonts w:ascii="Times New Roman" w:eastAsia="SimSun" w:hAnsi="Times New Roman" w:cs="Times New Roman"/>
      <w:kern w:val="0"/>
      <w:sz w:val="20"/>
      <w:szCs w:val="20"/>
      <w:lang w:val="en-GB" w:eastAsia="ja-JP"/>
    </w:rPr>
  </w:style>
  <w:style w:type="paragraph" w:customStyle="1" w:styleId="tac0">
    <w:name w:val="tac0"/>
    <w:basedOn w:val="a"/>
    <w:uiPriority w:val="99"/>
    <w:rsid w:val="00D55D79"/>
    <w:pPr>
      <w:overflowPunct w:val="0"/>
      <w:autoSpaceDE w:val="0"/>
      <w:autoSpaceDN w:val="0"/>
      <w:adjustRightInd w:val="0"/>
      <w:textAlignment w:val="baseline"/>
    </w:pPr>
    <w:rPr>
      <w:rFonts w:ascii="Arial" w:eastAsia="SimSun" w:hAnsi="Arial" w:cs="Arial"/>
      <w:sz w:val="18"/>
      <w:szCs w:val="18"/>
      <w:lang w:val="en-US" w:eastAsia="zh-CN"/>
    </w:rPr>
  </w:style>
  <w:style w:type="paragraph" w:customStyle="1" w:styleId="tal00">
    <w:name w:val="tal0"/>
    <w:basedOn w:val="a"/>
    <w:uiPriority w:val="99"/>
    <w:rsid w:val="00D55D79"/>
    <w:pPr>
      <w:overflowPunct w:val="0"/>
      <w:autoSpaceDE w:val="0"/>
      <w:autoSpaceDN w:val="0"/>
      <w:adjustRightInd w:val="0"/>
      <w:textAlignment w:val="baseline"/>
    </w:pPr>
    <w:rPr>
      <w:rFonts w:ascii="Arial" w:eastAsia="SimSun" w:hAnsi="Arial" w:cs="Arial"/>
      <w:sz w:val="18"/>
      <w:szCs w:val="18"/>
      <w:lang w:val="en-US" w:eastAsia="zh-CN"/>
    </w:rPr>
  </w:style>
  <w:style w:type="character" w:customStyle="1" w:styleId="CharChar11">
    <w:name w:val="Char Char11"/>
    <w:rsid w:val="00D55D79"/>
    <w:rPr>
      <w:lang w:val="en-GB" w:eastAsia="en-US" w:bidi="ar-SA"/>
    </w:rPr>
  </w:style>
  <w:style w:type="paragraph" w:customStyle="1" w:styleId="910">
    <w:name w:val="目录 91"/>
    <w:basedOn w:val="81"/>
    <w:uiPriority w:val="99"/>
    <w:rsid w:val="00D55D79"/>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3">
    <w:name w:val="Body Text Indent 2 Char3"/>
    <w:rsid w:val="00D55D79"/>
    <w:rPr>
      <w:rFonts w:ascii="Arial" w:eastAsia="ＭＳ 明朝" w:hAnsi="Arial" w:cs="Times New Roman"/>
      <w:kern w:val="0"/>
      <w:sz w:val="20"/>
      <w:szCs w:val="20"/>
      <w:lang w:val="en-GB" w:eastAsia="ja-JP"/>
    </w:rPr>
  </w:style>
  <w:style w:type="character" w:customStyle="1" w:styleId="EditorsNoteCharCharChar">
    <w:name w:val="Editor's Note Char Char Char"/>
    <w:rsid w:val="00D55D79"/>
    <w:rPr>
      <w:color w:val="FF0000"/>
      <w:lang w:val="en-GB" w:eastAsia="en-US" w:bidi="ar-SA"/>
    </w:rPr>
  </w:style>
  <w:style w:type="paragraph" w:styleId="HTML">
    <w:name w:val="HTML Preformatted"/>
    <w:basedOn w:val="a"/>
    <w:link w:val="HTML0"/>
    <w:rsid w:val="00D55D79"/>
    <w:pPr>
      <w:overflowPunct w:val="0"/>
      <w:autoSpaceDE w:val="0"/>
      <w:autoSpaceDN w:val="0"/>
      <w:adjustRightInd w:val="0"/>
      <w:textAlignment w:val="baseline"/>
    </w:pPr>
    <w:rPr>
      <w:rFonts w:ascii="Courier New" w:eastAsia="ＭＳ 明朝" w:hAnsi="Courier New"/>
      <w:lang w:eastAsia="en-GB"/>
    </w:rPr>
  </w:style>
  <w:style w:type="character" w:customStyle="1" w:styleId="HTML0">
    <w:name w:val="HTML 書式付き (文字)"/>
    <w:basedOn w:val="a0"/>
    <w:link w:val="HTML"/>
    <w:rsid w:val="00D55D79"/>
    <w:rPr>
      <w:rFonts w:ascii="Courier New" w:eastAsia="ＭＳ 明朝" w:hAnsi="Courier New"/>
      <w:lang w:val="en-GB" w:eastAsia="en-GB"/>
    </w:rPr>
  </w:style>
  <w:style w:type="paragraph" w:customStyle="1" w:styleId="msolistparagraph0">
    <w:name w:val="msolistparagraph"/>
    <w:basedOn w:val="a"/>
    <w:uiPriority w:val="99"/>
    <w:rsid w:val="00D55D79"/>
    <w:pPr>
      <w:overflowPunct w:val="0"/>
      <w:autoSpaceDE w:val="0"/>
      <w:autoSpaceDN w:val="0"/>
      <w:adjustRightInd w:val="0"/>
      <w:ind w:leftChars="400" w:left="400"/>
      <w:textAlignment w:val="baseline"/>
    </w:pPr>
    <w:rPr>
      <w:rFonts w:eastAsia="SimSun"/>
      <w:sz w:val="24"/>
      <w:szCs w:val="24"/>
      <w:lang w:val="en-US" w:eastAsia="en-GB"/>
    </w:rPr>
  </w:style>
  <w:style w:type="paragraph" w:customStyle="1" w:styleId="no0">
    <w:name w:val="no"/>
    <w:basedOn w:val="a"/>
    <w:uiPriority w:val="99"/>
    <w:rsid w:val="00D55D79"/>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uiPriority w:val="99"/>
    <w:rsid w:val="00D55D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uiPriority w:val="99"/>
    <w:rsid w:val="00D55D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5D79"/>
    <w:rPr>
      <w:rFonts w:ascii="Arial" w:hAnsi="Arial"/>
      <w:sz w:val="24"/>
      <w:lang w:val="en-GB" w:eastAsia="en-US" w:bidi="ar-SA"/>
    </w:rPr>
  </w:style>
  <w:style w:type="character" w:customStyle="1" w:styleId="CharChar15">
    <w:name w:val="Char Char15"/>
    <w:rsid w:val="00D55D79"/>
    <w:rPr>
      <w:rFonts w:ascii="Arial" w:hAnsi="Arial"/>
      <w:sz w:val="36"/>
      <w:lang w:val="en-GB" w:eastAsia="en-US" w:bidi="ar-SA"/>
    </w:rPr>
  </w:style>
  <w:style w:type="paragraph" w:customStyle="1" w:styleId="PLBold">
    <w:name w:val="PL Bold"/>
    <w:basedOn w:val="PL"/>
    <w:link w:val="PLBoldChar"/>
    <w:rsid w:val="00D55D79"/>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55D79"/>
    <w:rPr>
      <w:rFonts w:ascii="Courier New" w:eastAsia="ＭＳ ゴシック" w:hAnsi="Courier New"/>
      <w:b/>
      <w:bCs/>
      <w:noProof/>
      <w:sz w:val="16"/>
      <w:lang w:val="en-GB" w:eastAsia="en-GB"/>
    </w:rPr>
  </w:style>
  <w:style w:type="paragraph" w:customStyle="1" w:styleId="PLBold0">
    <w:name w:val="PL + Bold"/>
    <w:basedOn w:val="PL"/>
    <w:link w:val="PLBoldChar0"/>
    <w:rsid w:val="00D55D79"/>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D55D79"/>
    <w:rPr>
      <w:rFonts w:ascii="Courier New" w:eastAsia="SimSun" w:hAnsi="Courier New"/>
      <w:noProof/>
      <w:sz w:val="16"/>
      <w:lang w:val="en-GB" w:eastAsia="en-GB"/>
    </w:rPr>
  </w:style>
  <w:style w:type="character" w:customStyle="1" w:styleId="mediumtext1">
    <w:name w:val="medium_text1"/>
    <w:rsid w:val="00D55D79"/>
    <w:rPr>
      <w:sz w:val="18"/>
      <w:szCs w:val="18"/>
    </w:rPr>
  </w:style>
  <w:style w:type="character" w:customStyle="1" w:styleId="shorttext1">
    <w:name w:val="short_text1"/>
    <w:rsid w:val="00D55D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5D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5D7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5D79"/>
    <w:rPr>
      <w:rFonts w:ascii="Arial" w:hAnsi="Arial"/>
      <w:sz w:val="24"/>
      <w:szCs w:val="28"/>
      <w:lang w:val="en-GB" w:eastAsia="en-US"/>
    </w:rPr>
  </w:style>
  <w:style w:type="character" w:customStyle="1" w:styleId="CharChar18">
    <w:name w:val="Char Char18"/>
    <w:rsid w:val="00D55D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5D79"/>
    <w:rPr>
      <w:rFonts w:eastAsia="ＭＳ 明朝"/>
      <w:sz w:val="32"/>
      <w:lang w:val="en-GB" w:eastAsia="en-US"/>
    </w:rPr>
  </w:style>
  <w:style w:type="paragraph" w:customStyle="1" w:styleId="TOC911">
    <w:name w:val="TOC 911"/>
    <w:basedOn w:val="81"/>
    <w:uiPriority w:val="99"/>
    <w:rsid w:val="00D55D79"/>
    <w:pPr>
      <w:keepNext w:val="0"/>
      <w:overflowPunct w:val="0"/>
      <w:autoSpaceDE w:val="0"/>
      <w:autoSpaceDN w:val="0"/>
      <w:adjustRightInd w:val="0"/>
      <w:ind w:left="1418" w:hanging="1418"/>
      <w:textAlignment w:val="baseline"/>
    </w:pPr>
    <w:rPr>
      <w:rFonts w:eastAsia="ＭＳ 明朝"/>
      <w:lang w:eastAsia="en-GB"/>
    </w:rPr>
  </w:style>
  <w:style w:type="paragraph" w:customStyle="1" w:styleId="Char1">
    <w:name w:val="Char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55D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5D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5D79"/>
    <w:rPr>
      <w:rFonts w:ascii="Arial" w:hAnsi="Arial"/>
      <w:sz w:val="24"/>
      <w:szCs w:val="28"/>
      <w:lang w:val="en-GB" w:eastAsia="en-GB" w:bidi="ar-SA"/>
    </w:rPr>
  </w:style>
  <w:style w:type="character" w:customStyle="1" w:styleId="Heading7Char2">
    <w:name w:val="Heading 7 Char2"/>
    <w:rsid w:val="00D55D79"/>
    <w:rPr>
      <w:rFonts w:ascii="Arial" w:hAnsi="Arial"/>
      <w:lang w:val="en-GB" w:eastAsia="en-GB" w:bidi="ar-SA"/>
    </w:rPr>
  </w:style>
  <w:style w:type="character" w:customStyle="1" w:styleId="Heading8Char2">
    <w:name w:val="Heading 8 Char2"/>
    <w:rsid w:val="00D55D79"/>
    <w:rPr>
      <w:rFonts w:ascii="Arial" w:hAnsi="Arial"/>
      <w:sz w:val="36"/>
      <w:lang w:val="en-GB" w:eastAsia="en-GB" w:bidi="ar-SA"/>
    </w:rPr>
  </w:style>
  <w:style w:type="character" w:customStyle="1" w:styleId="ListChar2">
    <w:name w:val="List Char2"/>
    <w:rsid w:val="00D55D79"/>
    <w:rPr>
      <w:lang w:val="en-GB" w:eastAsia="en-GB" w:bidi="ar-SA"/>
    </w:rPr>
  </w:style>
  <w:style w:type="character" w:customStyle="1" w:styleId="PlainTextChar2">
    <w:name w:val="Plain Text Char2"/>
    <w:rsid w:val="00D55D79"/>
    <w:rPr>
      <w:rFonts w:ascii="Courier New" w:hAnsi="Courier New"/>
      <w:lang w:val="nb-NO" w:eastAsia="en-US" w:bidi="ar-SA"/>
    </w:rPr>
  </w:style>
  <w:style w:type="character" w:customStyle="1" w:styleId="CommentTextChar2">
    <w:name w:val="Comment Text Char2"/>
    <w:semiHidden/>
    <w:rsid w:val="00D55D79"/>
    <w:rPr>
      <w:lang w:val="en-GB" w:eastAsia="en-US" w:bidi="ar-SA"/>
    </w:rPr>
  </w:style>
  <w:style w:type="character" w:customStyle="1" w:styleId="BodyText2Char2">
    <w:name w:val="Body Text 2 Char2"/>
    <w:rsid w:val="00D55D79"/>
    <w:rPr>
      <w:lang w:val="en-GB" w:eastAsia="ja-JP" w:bidi="ar-SA"/>
    </w:rPr>
  </w:style>
  <w:style w:type="character" w:customStyle="1" w:styleId="BodyText3Char2">
    <w:name w:val="Body Text 3 Char2"/>
    <w:rsid w:val="00D55D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5D79"/>
    <w:rPr>
      <w:rFonts w:ascii="Arial" w:eastAsia="SimSun" w:hAnsi="Arial"/>
      <w:sz w:val="32"/>
      <w:lang w:val="en-GB" w:eastAsia="en-US" w:bidi="ar-SA"/>
    </w:rPr>
  </w:style>
  <w:style w:type="character" w:customStyle="1" w:styleId="BodyTextIndentChar2">
    <w:name w:val="Body Text Indent Char2"/>
    <w:rsid w:val="00D55D79"/>
    <w:rPr>
      <w:lang w:val="en-GB" w:eastAsia="en-US" w:bidi="ar-SA"/>
    </w:rPr>
  </w:style>
  <w:style w:type="character" w:customStyle="1" w:styleId="BodyTextIndent2Char2">
    <w:name w:val="Body Text Indent 2 Char2"/>
    <w:rsid w:val="00D55D79"/>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5D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5D79"/>
    <w:rPr>
      <w:rFonts w:ascii="Arial" w:hAnsi="Arial"/>
      <w:sz w:val="28"/>
      <w:lang w:val="en-GB" w:eastAsia="en-GB" w:bidi="ar-SA"/>
    </w:rPr>
  </w:style>
  <w:style w:type="character" w:customStyle="1" w:styleId="CarCar9">
    <w:name w:val="Car Car9"/>
    <w:rsid w:val="00D55D79"/>
    <w:rPr>
      <w:rFonts w:ascii="Arial" w:hAnsi="Arial"/>
      <w:lang w:val="en-GB" w:eastAsia="ja-JP" w:bidi="ar-SA"/>
    </w:rPr>
  </w:style>
  <w:style w:type="character" w:customStyle="1" w:styleId="Heading9Char1">
    <w:name w:val="Heading 9 Char1"/>
    <w:rsid w:val="00D55D79"/>
    <w:rPr>
      <w:rFonts w:ascii="Arial" w:hAnsi="Arial"/>
      <w:sz w:val="36"/>
      <w:lang w:val="en-GB" w:eastAsia="en-GB" w:bidi="ar-SA"/>
    </w:rPr>
  </w:style>
  <w:style w:type="character" w:customStyle="1" w:styleId="FooterChar1">
    <w:name w:val="Footer Char1"/>
    <w:rsid w:val="00D55D7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5D7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5D79"/>
    <w:rPr>
      <w:rFonts w:ascii="Arial" w:hAnsi="Arial"/>
      <w:sz w:val="28"/>
      <w:lang w:val="en-GB" w:eastAsia="ja-JP" w:bidi="ar-SA"/>
    </w:rPr>
  </w:style>
  <w:style w:type="character" w:customStyle="1" w:styleId="Heading7Char1">
    <w:name w:val="Heading 7 Char1"/>
    <w:rsid w:val="00D55D79"/>
    <w:rPr>
      <w:rFonts w:ascii="Arial" w:hAnsi="Arial"/>
      <w:lang w:val="en-GB" w:eastAsia="ja-JP" w:bidi="ar-SA"/>
    </w:rPr>
  </w:style>
  <w:style w:type="character" w:customStyle="1" w:styleId="Heading8Char1">
    <w:name w:val="Heading 8 Char1"/>
    <w:rsid w:val="00D55D79"/>
    <w:rPr>
      <w:rFonts w:ascii="Arial" w:hAnsi="Arial"/>
      <w:sz w:val="36"/>
      <w:lang w:val="en-GB" w:eastAsia="ja-JP" w:bidi="ar-SA"/>
    </w:rPr>
  </w:style>
  <w:style w:type="character" w:customStyle="1" w:styleId="ListChar1">
    <w:name w:val="List Char1"/>
    <w:rsid w:val="00D55D79"/>
    <w:rPr>
      <w:lang w:val="en-GB" w:eastAsia="ja-JP" w:bidi="ar-SA"/>
    </w:rPr>
  </w:style>
  <w:style w:type="character" w:customStyle="1" w:styleId="CommentTextChar1">
    <w:name w:val="Comment Text Char1"/>
    <w:semiHidden/>
    <w:rsid w:val="00D55D79"/>
    <w:rPr>
      <w:lang w:val="en-GB" w:eastAsia="en-US" w:bidi="ar-SA"/>
    </w:rPr>
  </w:style>
  <w:style w:type="character" w:customStyle="1" w:styleId="BodyText2Char1">
    <w:name w:val="Body Text 2 Char1"/>
    <w:rsid w:val="00D55D79"/>
    <w:rPr>
      <w:lang w:val="en-GB" w:eastAsia="ja-JP" w:bidi="ar-SA"/>
    </w:rPr>
  </w:style>
  <w:style w:type="character" w:customStyle="1" w:styleId="BodyText3Char1">
    <w:name w:val="Body Text 3 Char1"/>
    <w:rsid w:val="00D55D79"/>
    <w:rPr>
      <w:lang w:val="en-GB" w:eastAsia="ja-JP" w:bidi="ar-SA"/>
    </w:rPr>
  </w:style>
  <w:style w:type="character" w:customStyle="1" w:styleId="BodyTextIndentChar1">
    <w:name w:val="Body Text Indent Char1"/>
    <w:rsid w:val="00D55D79"/>
    <w:rPr>
      <w:lang w:val="en-GB" w:eastAsia="en-US" w:bidi="ar-SA"/>
    </w:rPr>
  </w:style>
  <w:style w:type="character" w:customStyle="1" w:styleId="BodyTextIndent2Char1">
    <w:name w:val="Body Text Indent 2 Char1"/>
    <w:rsid w:val="00D55D79"/>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D55D7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uiPriority w:val="99"/>
    <w:rsid w:val="00D55D79"/>
    <w:pPr>
      <w:overflowPunct w:val="0"/>
      <w:autoSpaceDE w:val="0"/>
      <w:autoSpaceDN w:val="0"/>
      <w:adjustRightInd w:val="0"/>
      <w:spacing w:before="60" w:after="60"/>
      <w:textAlignment w:val="baseline"/>
    </w:pPr>
    <w:rPr>
      <w:rFonts w:ascii="Courier New" w:eastAsia="SimSun" w:hAnsi="Courier New"/>
      <w:lang w:eastAsia="en-GB"/>
    </w:rPr>
  </w:style>
  <w:style w:type="paragraph" w:customStyle="1" w:styleId="afff7">
    <w:name w:val="標準番号"/>
    <w:basedOn w:val="a"/>
    <w:uiPriority w:val="99"/>
    <w:rsid w:val="00D55D7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uiPriority w:val="99"/>
    <w:rsid w:val="00D55D79"/>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rsid w:val="00D55D79"/>
    <w:pPr>
      <w:ind w:left="0" w:firstLine="0"/>
    </w:pPr>
    <w:rPr>
      <w:rFonts w:eastAsia="SimSun"/>
      <w:lang w:eastAsia="zh-CN"/>
    </w:rPr>
  </w:style>
  <w:style w:type="paragraph" w:customStyle="1" w:styleId="2f2">
    <w:name w:val="列出段落2"/>
    <w:basedOn w:val="a"/>
    <w:uiPriority w:val="99"/>
    <w:qFormat/>
    <w:rsid w:val="00D55D79"/>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
    <w:uiPriority w:val="99"/>
    <w:qFormat/>
    <w:rsid w:val="00D55D7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55D79"/>
    <w:rPr>
      <w:rFonts w:ascii="Courier New" w:eastAsia="Times New Roman" w:hAnsi="Courier New" w:cs="Courier New"/>
      <w:sz w:val="20"/>
      <w:szCs w:val="20"/>
    </w:rPr>
  </w:style>
  <w:style w:type="paragraph" w:customStyle="1" w:styleId="b31">
    <w:name w:val="b3"/>
    <w:basedOn w:val="a"/>
    <w:uiPriority w:val="99"/>
    <w:rsid w:val="00D55D79"/>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uiPriority w:val="99"/>
    <w:rsid w:val="00D55D79"/>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uiPriority w:val="99"/>
    <w:rsid w:val="00D55D79"/>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D55D79"/>
  </w:style>
  <w:style w:type="character" w:customStyle="1" w:styleId="WW-Absatz-Standardschriftart">
    <w:name w:val="WW-Absatz-Standardschriftart"/>
    <w:rsid w:val="00D55D79"/>
  </w:style>
  <w:style w:type="character" w:customStyle="1" w:styleId="WW8Num1z0">
    <w:name w:val="WW8Num1z0"/>
    <w:rsid w:val="00D55D79"/>
    <w:rPr>
      <w:rFonts w:ascii="Symbol" w:hAnsi="Symbol"/>
    </w:rPr>
  </w:style>
  <w:style w:type="character" w:customStyle="1" w:styleId="WW8Num5z0">
    <w:name w:val="WW8Num5z0"/>
    <w:rsid w:val="00D55D79"/>
    <w:rPr>
      <w:rFonts w:ascii="Times New Roman" w:eastAsia="ＭＳ 明朝" w:hAnsi="Times New Roman" w:cs="Times New Roman"/>
    </w:rPr>
  </w:style>
  <w:style w:type="character" w:customStyle="1" w:styleId="WW8Num5z1">
    <w:name w:val="WW8Num5z1"/>
    <w:rsid w:val="00D55D79"/>
    <w:rPr>
      <w:rFonts w:ascii="Courier New" w:hAnsi="Courier New" w:cs="Courier New"/>
    </w:rPr>
  </w:style>
  <w:style w:type="character" w:customStyle="1" w:styleId="WW8Num5z2">
    <w:name w:val="WW8Num5z2"/>
    <w:rsid w:val="00D55D79"/>
    <w:rPr>
      <w:rFonts w:ascii="Wingdings" w:hAnsi="Wingdings"/>
    </w:rPr>
  </w:style>
  <w:style w:type="character" w:customStyle="1" w:styleId="WW8Num5z3">
    <w:name w:val="WW8Num5z3"/>
    <w:rsid w:val="00D55D79"/>
    <w:rPr>
      <w:rFonts w:ascii="Symbol" w:hAnsi="Symbol"/>
    </w:rPr>
  </w:style>
  <w:style w:type="character" w:customStyle="1" w:styleId="WW8Num6z0">
    <w:name w:val="WW8Num6z0"/>
    <w:rsid w:val="00D55D79"/>
    <w:rPr>
      <w:rFonts w:ascii="Arial" w:eastAsia="ＭＳ 明朝" w:hAnsi="Arial" w:cs="Arial"/>
    </w:rPr>
  </w:style>
  <w:style w:type="character" w:customStyle="1" w:styleId="WW8Num6z1">
    <w:name w:val="WW8Num6z1"/>
    <w:rsid w:val="00D55D79"/>
    <w:rPr>
      <w:rFonts w:ascii="Courier New" w:hAnsi="Courier New" w:cs="Courier New"/>
    </w:rPr>
  </w:style>
  <w:style w:type="character" w:customStyle="1" w:styleId="WW8Num6z2">
    <w:name w:val="WW8Num6z2"/>
    <w:rsid w:val="00D55D79"/>
    <w:rPr>
      <w:rFonts w:ascii="Wingdings" w:hAnsi="Wingdings"/>
    </w:rPr>
  </w:style>
  <w:style w:type="character" w:customStyle="1" w:styleId="WW8Num6z3">
    <w:name w:val="WW8Num6z3"/>
    <w:rsid w:val="00D55D79"/>
    <w:rPr>
      <w:rFonts w:ascii="Symbol" w:hAnsi="Symbol"/>
    </w:rPr>
  </w:style>
  <w:style w:type="character" w:customStyle="1" w:styleId="WW8Num9z0">
    <w:name w:val="WW8Num9z0"/>
    <w:rsid w:val="00D55D79"/>
    <w:rPr>
      <w:rFonts w:ascii="Times New Roman" w:eastAsia="ＭＳ 明朝" w:hAnsi="Times New Roman" w:cs="Times New Roman"/>
    </w:rPr>
  </w:style>
  <w:style w:type="character" w:customStyle="1" w:styleId="WW8Num9z1">
    <w:name w:val="WW8Num9z1"/>
    <w:rsid w:val="00D55D79"/>
    <w:rPr>
      <w:rFonts w:ascii="Courier New" w:hAnsi="Courier New" w:cs="Courier New"/>
    </w:rPr>
  </w:style>
  <w:style w:type="character" w:customStyle="1" w:styleId="WW8Num9z2">
    <w:name w:val="WW8Num9z2"/>
    <w:rsid w:val="00D55D79"/>
    <w:rPr>
      <w:rFonts w:ascii="Wingdings" w:hAnsi="Wingdings"/>
    </w:rPr>
  </w:style>
  <w:style w:type="character" w:customStyle="1" w:styleId="WW8Num9z3">
    <w:name w:val="WW8Num9z3"/>
    <w:rsid w:val="00D55D79"/>
    <w:rPr>
      <w:rFonts w:ascii="Symbol" w:hAnsi="Symbol"/>
    </w:rPr>
  </w:style>
  <w:style w:type="character" w:customStyle="1" w:styleId="WW8Num11z0">
    <w:name w:val="WW8Num11z0"/>
    <w:rsid w:val="00D55D79"/>
    <w:rPr>
      <w:rFonts w:ascii="Times New Roman" w:eastAsia="ＭＳ 明朝" w:hAnsi="Times New Roman" w:cs="Times New Roman"/>
    </w:rPr>
  </w:style>
  <w:style w:type="character" w:customStyle="1" w:styleId="WW8Num11z1">
    <w:name w:val="WW8Num11z1"/>
    <w:rsid w:val="00D55D79"/>
    <w:rPr>
      <w:rFonts w:ascii="Courier New" w:hAnsi="Courier New" w:cs="Courier New"/>
    </w:rPr>
  </w:style>
  <w:style w:type="character" w:customStyle="1" w:styleId="WW8Num11z2">
    <w:name w:val="WW8Num11z2"/>
    <w:rsid w:val="00D55D79"/>
    <w:rPr>
      <w:rFonts w:ascii="Wingdings" w:hAnsi="Wingdings"/>
    </w:rPr>
  </w:style>
  <w:style w:type="character" w:customStyle="1" w:styleId="WW8Num11z3">
    <w:name w:val="WW8Num11z3"/>
    <w:rsid w:val="00D55D79"/>
    <w:rPr>
      <w:rFonts w:ascii="Symbol" w:hAnsi="Symbol"/>
    </w:rPr>
  </w:style>
  <w:style w:type="character" w:customStyle="1" w:styleId="WW8Num15z0">
    <w:name w:val="WW8Num15z0"/>
    <w:rsid w:val="00D55D79"/>
    <w:rPr>
      <w:rFonts w:ascii="Times New Roman" w:eastAsia="Times New Roman" w:hAnsi="Times New Roman" w:cs="Times New Roman"/>
    </w:rPr>
  </w:style>
  <w:style w:type="character" w:customStyle="1" w:styleId="WW8Num15z1">
    <w:name w:val="WW8Num15z1"/>
    <w:rsid w:val="00D55D79"/>
    <w:rPr>
      <w:rFonts w:ascii="Courier New" w:hAnsi="Courier New" w:cs="Courier New"/>
    </w:rPr>
  </w:style>
  <w:style w:type="character" w:customStyle="1" w:styleId="WW8Num15z2">
    <w:name w:val="WW8Num15z2"/>
    <w:rsid w:val="00D55D79"/>
    <w:rPr>
      <w:rFonts w:ascii="Wingdings" w:hAnsi="Wingdings"/>
    </w:rPr>
  </w:style>
  <w:style w:type="character" w:customStyle="1" w:styleId="WW8Num15z3">
    <w:name w:val="WW8Num15z3"/>
    <w:rsid w:val="00D55D79"/>
    <w:rPr>
      <w:rFonts w:ascii="Symbol" w:hAnsi="Symbol"/>
    </w:rPr>
  </w:style>
  <w:style w:type="character" w:customStyle="1" w:styleId="WW8Num16z0">
    <w:name w:val="WW8Num16z0"/>
    <w:rsid w:val="00D55D79"/>
    <w:rPr>
      <w:rFonts w:ascii="Times New Roman" w:eastAsia="ＭＳ 明朝" w:hAnsi="Times New Roman" w:cs="Times New Roman"/>
    </w:rPr>
  </w:style>
  <w:style w:type="character" w:customStyle="1" w:styleId="WW8Num16z1">
    <w:name w:val="WW8Num16z1"/>
    <w:rsid w:val="00D55D79"/>
    <w:rPr>
      <w:rFonts w:ascii="Courier New" w:hAnsi="Courier New" w:cs="Courier New"/>
    </w:rPr>
  </w:style>
  <w:style w:type="character" w:customStyle="1" w:styleId="WW8Num16z2">
    <w:name w:val="WW8Num16z2"/>
    <w:rsid w:val="00D55D79"/>
    <w:rPr>
      <w:rFonts w:ascii="Wingdings" w:hAnsi="Wingdings"/>
    </w:rPr>
  </w:style>
  <w:style w:type="character" w:customStyle="1" w:styleId="WW8Num16z3">
    <w:name w:val="WW8Num16z3"/>
    <w:rsid w:val="00D55D79"/>
    <w:rPr>
      <w:rFonts w:ascii="Symbol" w:hAnsi="Symbol"/>
    </w:rPr>
  </w:style>
  <w:style w:type="character" w:customStyle="1" w:styleId="WW8Num18z0">
    <w:name w:val="WW8Num18z0"/>
    <w:rsid w:val="00D55D79"/>
    <w:rPr>
      <w:rFonts w:ascii="Times New Roman" w:eastAsia="Times New Roman" w:hAnsi="Times New Roman" w:cs="Times New Roman"/>
    </w:rPr>
  </w:style>
  <w:style w:type="character" w:customStyle="1" w:styleId="WW8Num18z1">
    <w:name w:val="WW8Num18z1"/>
    <w:rsid w:val="00D55D79"/>
    <w:rPr>
      <w:rFonts w:ascii="Courier New" w:hAnsi="Courier New" w:cs="Courier New"/>
    </w:rPr>
  </w:style>
  <w:style w:type="character" w:customStyle="1" w:styleId="WW8Num18z2">
    <w:name w:val="WW8Num18z2"/>
    <w:rsid w:val="00D55D79"/>
    <w:rPr>
      <w:rFonts w:ascii="Wingdings" w:hAnsi="Wingdings"/>
    </w:rPr>
  </w:style>
  <w:style w:type="character" w:customStyle="1" w:styleId="WW8Num18z3">
    <w:name w:val="WW8Num18z3"/>
    <w:rsid w:val="00D55D79"/>
    <w:rPr>
      <w:rFonts w:ascii="Symbol" w:hAnsi="Symbol"/>
    </w:rPr>
  </w:style>
  <w:style w:type="character" w:customStyle="1" w:styleId="WW8Num19z0">
    <w:name w:val="WW8Num19z0"/>
    <w:rsid w:val="00D55D79"/>
    <w:rPr>
      <w:rFonts w:ascii="Times New Roman" w:eastAsia="ＭＳ 明朝" w:hAnsi="Times New Roman" w:cs="Times New Roman"/>
    </w:rPr>
  </w:style>
  <w:style w:type="character" w:customStyle="1" w:styleId="WW8Num19z1">
    <w:name w:val="WW8Num19z1"/>
    <w:rsid w:val="00D55D79"/>
    <w:rPr>
      <w:rFonts w:ascii="Wingdings" w:hAnsi="Wingdings"/>
    </w:rPr>
  </w:style>
  <w:style w:type="character" w:customStyle="1" w:styleId="WW8Num25z0">
    <w:name w:val="WW8Num25z0"/>
    <w:rsid w:val="00D55D79"/>
    <w:rPr>
      <w:rFonts w:ascii="Arial" w:eastAsia="SimSun" w:hAnsi="Arial" w:cs="Arial"/>
    </w:rPr>
  </w:style>
  <w:style w:type="character" w:customStyle="1" w:styleId="WW8Num25z1">
    <w:name w:val="WW8Num25z1"/>
    <w:rsid w:val="00D55D79"/>
    <w:rPr>
      <w:rFonts w:ascii="Wingdings" w:hAnsi="Wingdings"/>
    </w:rPr>
  </w:style>
  <w:style w:type="character" w:customStyle="1" w:styleId="WW8Num28z0">
    <w:name w:val="WW8Num28z0"/>
    <w:rsid w:val="00D55D79"/>
    <w:rPr>
      <w:rFonts w:ascii="Times New Roman" w:eastAsia="ＭＳ 明朝" w:hAnsi="Times New Roman" w:cs="Times New Roman"/>
    </w:rPr>
  </w:style>
  <w:style w:type="character" w:customStyle="1" w:styleId="WW8Num28z1">
    <w:name w:val="WW8Num28z1"/>
    <w:rsid w:val="00D55D79"/>
    <w:rPr>
      <w:rFonts w:ascii="Courier New" w:hAnsi="Courier New" w:cs="Courier New"/>
    </w:rPr>
  </w:style>
  <w:style w:type="character" w:customStyle="1" w:styleId="WW8Num28z2">
    <w:name w:val="WW8Num28z2"/>
    <w:rsid w:val="00D55D79"/>
    <w:rPr>
      <w:rFonts w:ascii="Wingdings" w:hAnsi="Wingdings"/>
    </w:rPr>
  </w:style>
  <w:style w:type="character" w:customStyle="1" w:styleId="WW8Num28z3">
    <w:name w:val="WW8Num28z3"/>
    <w:rsid w:val="00D55D79"/>
    <w:rPr>
      <w:rFonts w:ascii="Symbol" w:hAnsi="Symbol"/>
    </w:rPr>
  </w:style>
  <w:style w:type="character" w:customStyle="1" w:styleId="WW8Num32z0">
    <w:name w:val="WW8Num32z0"/>
    <w:rsid w:val="00D55D79"/>
    <w:rPr>
      <w:rFonts w:ascii="Times New Roman" w:eastAsia="Times New Roman" w:hAnsi="Times New Roman" w:cs="Times New Roman"/>
    </w:rPr>
  </w:style>
  <w:style w:type="character" w:customStyle="1" w:styleId="WW8Num32z1">
    <w:name w:val="WW8Num32z1"/>
    <w:rsid w:val="00D55D79"/>
    <w:rPr>
      <w:rFonts w:ascii="Courier New" w:hAnsi="Courier New" w:cs="Courier New"/>
    </w:rPr>
  </w:style>
  <w:style w:type="character" w:customStyle="1" w:styleId="WW8Num32z2">
    <w:name w:val="WW8Num32z2"/>
    <w:rsid w:val="00D55D79"/>
    <w:rPr>
      <w:rFonts w:ascii="Wingdings" w:hAnsi="Wingdings"/>
    </w:rPr>
  </w:style>
  <w:style w:type="character" w:customStyle="1" w:styleId="WW8Num32z3">
    <w:name w:val="WW8Num32z3"/>
    <w:rsid w:val="00D55D79"/>
    <w:rPr>
      <w:rFonts w:ascii="Symbol" w:hAnsi="Symbol"/>
    </w:rPr>
  </w:style>
  <w:style w:type="character" w:customStyle="1" w:styleId="WW8Num34z0">
    <w:name w:val="WW8Num34z0"/>
    <w:rsid w:val="00D55D79"/>
    <w:rPr>
      <w:rFonts w:ascii="Times New Roman" w:eastAsia="SimSun" w:hAnsi="Times New Roman" w:cs="Times New Roman"/>
    </w:rPr>
  </w:style>
  <w:style w:type="character" w:customStyle="1" w:styleId="WW8Num34z1">
    <w:name w:val="WW8Num34z1"/>
    <w:rsid w:val="00D55D79"/>
    <w:rPr>
      <w:rFonts w:ascii="Wingdings" w:hAnsi="Wingdings"/>
    </w:rPr>
  </w:style>
  <w:style w:type="character" w:customStyle="1" w:styleId="WW8Num35z0">
    <w:name w:val="WW8Num35z0"/>
    <w:rsid w:val="00D55D79"/>
    <w:rPr>
      <w:rFonts w:ascii="Times New Roman" w:eastAsia="SimSun" w:hAnsi="Times New Roman" w:cs="Times New Roman"/>
    </w:rPr>
  </w:style>
  <w:style w:type="character" w:customStyle="1" w:styleId="WW8Num35z1">
    <w:name w:val="WW8Num35z1"/>
    <w:rsid w:val="00D55D79"/>
    <w:rPr>
      <w:rFonts w:ascii="Wingdings" w:hAnsi="Wingdings"/>
    </w:rPr>
  </w:style>
  <w:style w:type="character" w:customStyle="1" w:styleId="WW8Num36z0">
    <w:name w:val="WW8Num36z0"/>
    <w:rsid w:val="00D55D79"/>
    <w:rPr>
      <w:rFonts w:ascii="Times New Roman" w:eastAsia="SimSun" w:hAnsi="Times New Roman" w:cs="Times New Roman"/>
    </w:rPr>
  </w:style>
  <w:style w:type="character" w:customStyle="1" w:styleId="WW8Num36z1">
    <w:name w:val="WW8Num36z1"/>
    <w:rsid w:val="00D55D79"/>
    <w:rPr>
      <w:rFonts w:ascii="Wingdings" w:hAnsi="Wingdings"/>
    </w:rPr>
  </w:style>
  <w:style w:type="character" w:customStyle="1" w:styleId="WW8Num39z0">
    <w:name w:val="WW8Num39z0"/>
    <w:rsid w:val="00D55D79"/>
    <w:rPr>
      <w:rFonts w:ascii="Times New Roman" w:eastAsia="SimSun" w:hAnsi="Times New Roman" w:cs="Times New Roman"/>
    </w:rPr>
  </w:style>
  <w:style w:type="character" w:customStyle="1" w:styleId="WW8Num39z1">
    <w:name w:val="WW8Num39z1"/>
    <w:rsid w:val="00D55D79"/>
    <w:rPr>
      <w:rFonts w:ascii="Wingdings" w:hAnsi="Wingdings"/>
    </w:rPr>
  </w:style>
  <w:style w:type="character" w:customStyle="1" w:styleId="WW8NumSt1z0">
    <w:name w:val="WW8NumSt1z0"/>
    <w:rsid w:val="00D55D79"/>
    <w:rPr>
      <w:rFonts w:ascii="Symbol" w:hAnsi="Symbol"/>
    </w:rPr>
  </w:style>
  <w:style w:type="character" w:customStyle="1" w:styleId="WW8NumSt18z0">
    <w:name w:val="WW8NumSt18z0"/>
    <w:rsid w:val="00D55D79"/>
    <w:rPr>
      <w:rFonts w:ascii="Geneva" w:hAnsi="Geneva"/>
    </w:rPr>
  </w:style>
  <w:style w:type="character" w:customStyle="1" w:styleId="1f2">
    <w:name w:val="段落フォント1"/>
    <w:rsid w:val="00D55D79"/>
  </w:style>
  <w:style w:type="character" w:customStyle="1" w:styleId="afff8">
    <w:name w:val="脚注番号"/>
    <w:rsid w:val="00D55D79"/>
    <w:rPr>
      <w:b/>
      <w:position w:val="3"/>
      <w:sz w:val="16"/>
    </w:rPr>
  </w:style>
  <w:style w:type="character" w:customStyle="1" w:styleId="1f3">
    <w:name w:val="コメント参照1"/>
    <w:rsid w:val="00D55D79"/>
    <w:rPr>
      <w:sz w:val="16"/>
    </w:rPr>
  </w:style>
  <w:style w:type="character" w:customStyle="1" w:styleId="H1">
    <w:name w:val="H1 (文字)"/>
    <w:rsid w:val="00D55D79"/>
    <w:rPr>
      <w:rFonts w:ascii="Arial" w:eastAsia="ＭＳ 明朝" w:hAnsi="Arial"/>
      <w:sz w:val="36"/>
      <w:lang w:val="en-GB" w:eastAsia="ar-SA" w:bidi="ar-SA"/>
    </w:rPr>
  </w:style>
  <w:style w:type="character" w:customStyle="1" w:styleId="Head2A">
    <w:name w:val="Head2A (文字)"/>
    <w:rsid w:val="00D55D79"/>
    <w:rPr>
      <w:rFonts w:ascii="Arial" w:eastAsia="ＭＳ 明朝" w:hAnsi="Arial"/>
      <w:sz w:val="32"/>
      <w:lang w:val="en-GB" w:eastAsia="ar-SA" w:bidi="ar-SA"/>
    </w:rPr>
  </w:style>
  <w:style w:type="character" w:customStyle="1" w:styleId="Underrubrik2">
    <w:name w:val="Underrubrik2 (文字)"/>
    <w:rsid w:val="00D55D79"/>
    <w:rPr>
      <w:rFonts w:ascii="Arial" w:eastAsia="ＭＳ 明朝" w:hAnsi="Arial"/>
      <w:sz w:val="28"/>
      <w:lang w:val="en-GB" w:eastAsia="ar-SA" w:bidi="ar-SA"/>
    </w:rPr>
  </w:style>
  <w:style w:type="character" w:customStyle="1" w:styleId="h4">
    <w:name w:val="h4 (文字)"/>
    <w:rsid w:val="00D55D79"/>
    <w:rPr>
      <w:rFonts w:ascii="Arial" w:eastAsia="ＭＳ 明朝" w:hAnsi="Arial" w:cs="Arial"/>
      <w:color w:val="0000FF"/>
      <w:kern w:val="2"/>
      <w:sz w:val="24"/>
      <w:szCs w:val="28"/>
      <w:lang w:val="en-GB" w:eastAsia="ar-SA" w:bidi="ar-SA"/>
    </w:rPr>
  </w:style>
  <w:style w:type="character" w:customStyle="1" w:styleId="M5">
    <w:name w:val="M5 (文字)"/>
    <w:rsid w:val="00D55D79"/>
    <w:rPr>
      <w:rFonts w:ascii="Arial" w:eastAsia="ＭＳ 明朝" w:hAnsi="Arial"/>
      <w:sz w:val="22"/>
      <w:lang w:val="en-GB" w:eastAsia="ar-SA" w:bidi="ar-SA"/>
    </w:rPr>
  </w:style>
  <w:style w:type="character" w:customStyle="1" w:styleId="T1">
    <w:name w:val="T1 (文字)"/>
    <w:rsid w:val="00D55D79"/>
    <w:rPr>
      <w:rFonts w:ascii="Arial" w:eastAsia="ＭＳ 明朝" w:hAnsi="Arial"/>
      <w:lang w:val="en-GB" w:eastAsia="ar-SA" w:bidi="ar-SA"/>
    </w:rPr>
  </w:style>
  <w:style w:type="character" w:customStyle="1" w:styleId="82">
    <w:name w:val="(文字) (文字)8"/>
    <w:rsid w:val="00D55D79"/>
    <w:rPr>
      <w:rFonts w:ascii="Arial" w:eastAsia="ＭＳ 明朝" w:hAnsi="Arial"/>
      <w:lang w:val="en-GB" w:eastAsia="ar-SA" w:bidi="ar-SA"/>
    </w:rPr>
  </w:style>
  <w:style w:type="character" w:customStyle="1" w:styleId="72">
    <w:name w:val="(文字) (文字)7"/>
    <w:rsid w:val="00D55D79"/>
    <w:rPr>
      <w:rFonts w:ascii="Arial" w:eastAsia="ＭＳ 明朝" w:hAnsi="Arial"/>
      <w:sz w:val="36"/>
      <w:lang w:val="en-GB" w:eastAsia="ar-SA" w:bidi="ar-SA"/>
    </w:rPr>
  </w:style>
  <w:style w:type="character" w:customStyle="1" w:styleId="headerodd">
    <w:name w:val="header odd (文字)"/>
    <w:rsid w:val="00D55D79"/>
    <w:rPr>
      <w:rFonts w:ascii="Arial" w:eastAsia="ＭＳ 明朝" w:hAnsi="Arial"/>
      <w:b/>
      <w:sz w:val="18"/>
      <w:lang w:val="en-GB" w:eastAsia="ar-SA" w:bidi="ar-SA"/>
    </w:rPr>
  </w:style>
  <w:style w:type="character" w:customStyle="1" w:styleId="footnotetext1">
    <w:name w:val="footnote text1 (文字)"/>
    <w:rsid w:val="00D55D79"/>
    <w:rPr>
      <w:rFonts w:eastAsia="ＭＳ 明朝"/>
      <w:sz w:val="16"/>
      <w:lang w:val="en-GB" w:eastAsia="ar-SA" w:bidi="ar-SA"/>
    </w:rPr>
  </w:style>
  <w:style w:type="character" w:customStyle="1" w:styleId="62">
    <w:name w:val="(文字) (文字)6"/>
    <w:rsid w:val="00D55D79"/>
    <w:rPr>
      <w:rFonts w:eastAsia="ＭＳ 明朝"/>
      <w:lang w:val="en-GB" w:eastAsia="ar-SA" w:bidi="ar-SA"/>
    </w:rPr>
  </w:style>
  <w:style w:type="character" w:customStyle="1" w:styleId="cap">
    <w:name w:val="cap (文字)"/>
    <w:rsid w:val="00D55D79"/>
    <w:rPr>
      <w:rFonts w:eastAsia="ＭＳ 明朝"/>
      <w:b/>
      <w:lang w:val="en-GB" w:eastAsia="ar-SA" w:bidi="ar-SA"/>
    </w:rPr>
  </w:style>
  <w:style w:type="character" w:customStyle="1" w:styleId="55">
    <w:name w:val="(文字) (文字)5"/>
    <w:rsid w:val="00D55D79"/>
    <w:rPr>
      <w:rFonts w:ascii="Courier New" w:eastAsia="ＭＳ 明朝" w:hAnsi="Courier New"/>
      <w:lang w:val="nb-NO" w:eastAsia="ar-SA" w:bidi="ar-SA"/>
    </w:rPr>
  </w:style>
  <w:style w:type="character" w:customStyle="1" w:styleId="bt">
    <w:name w:val="bt (文字)"/>
    <w:rsid w:val="00D55D79"/>
    <w:rPr>
      <w:rFonts w:eastAsia="ＭＳ 明朝"/>
      <w:lang w:val="en-GB" w:eastAsia="ar-SA" w:bidi="ar-SA"/>
    </w:rPr>
  </w:style>
  <w:style w:type="character" w:customStyle="1" w:styleId="afff9">
    <w:name w:val="番号付け記号"/>
    <w:rsid w:val="00D55D79"/>
  </w:style>
  <w:style w:type="paragraph" w:customStyle="1" w:styleId="afffa">
    <w:name w:val="見出し"/>
    <w:basedOn w:val="a"/>
    <w:next w:val="aff0"/>
    <w:uiPriority w:val="99"/>
    <w:rsid w:val="00D55D79"/>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
    <w:uiPriority w:val="99"/>
    <w:rsid w:val="00D55D79"/>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5"/>
    <w:uiPriority w:val="99"/>
    <w:rsid w:val="00D55D79"/>
    <w:pPr>
      <w:ind w:left="851" w:hanging="284"/>
    </w:pPr>
  </w:style>
  <w:style w:type="paragraph" w:customStyle="1" w:styleId="1f6">
    <w:name w:val="箇条書き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6"/>
    <w:uiPriority w:val="99"/>
    <w:rsid w:val="00D55D79"/>
    <w:pPr>
      <w:tabs>
        <w:tab w:val="clear" w:pos="644"/>
        <w:tab w:val="num" w:pos="1494"/>
      </w:tabs>
      <w:ind w:left="851" w:hanging="284"/>
    </w:pPr>
  </w:style>
  <w:style w:type="paragraph" w:customStyle="1" w:styleId="310">
    <w:name w:val="箇条書き 31"/>
    <w:basedOn w:val="212"/>
    <w:uiPriority w:val="99"/>
    <w:rsid w:val="00D55D79"/>
    <w:pPr>
      <w:ind w:left="1135"/>
    </w:pPr>
  </w:style>
  <w:style w:type="paragraph" w:customStyle="1" w:styleId="213">
    <w:name w:val="一覧 21"/>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3"/>
    <w:uiPriority w:val="99"/>
    <w:rsid w:val="00D55D79"/>
    <w:pPr>
      <w:ind w:left="1135"/>
    </w:pPr>
  </w:style>
  <w:style w:type="paragraph" w:customStyle="1" w:styleId="411">
    <w:name w:val="一覧 41"/>
    <w:basedOn w:val="311"/>
    <w:uiPriority w:val="99"/>
    <w:rsid w:val="00D55D79"/>
    <w:pPr>
      <w:ind w:left="1418"/>
    </w:pPr>
  </w:style>
  <w:style w:type="paragraph" w:customStyle="1" w:styleId="510">
    <w:name w:val="一覧 51"/>
    <w:basedOn w:val="411"/>
    <w:uiPriority w:val="99"/>
    <w:rsid w:val="00D55D79"/>
    <w:pPr>
      <w:ind w:left="1702"/>
    </w:pPr>
  </w:style>
  <w:style w:type="paragraph" w:customStyle="1" w:styleId="412">
    <w:name w:val="箇条書き 41"/>
    <w:basedOn w:val="310"/>
    <w:uiPriority w:val="99"/>
    <w:rsid w:val="00D55D79"/>
    <w:pPr>
      <w:ind w:left="1418"/>
    </w:pPr>
  </w:style>
  <w:style w:type="paragraph" w:customStyle="1" w:styleId="511">
    <w:name w:val="箇条書き 51"/>
    <w:basedOn w:val="412"/>
    <w:uiPriority w:val="99"/>
    <w:rsid w:val="00D55D79"/>
    <w:pPr>
      <w:ind w:left="1702"/>
    </w:pPr>
  </w:style>
  <w:style w:type="paragraph" w:customStyle="1" w:styleId="1f7">
    <w:name w:val="コメント文字列1"/>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rsid w:val="00D55D79"/>
    <w:rPr>
      <w:b/>
      <w:bCs/>
    </w:rPr>
  </w:style>
  <w:style w:type="paragraph" w:customStyle="1" w:styleId="1f9">
    <w:name w:val="見出しマップ1"/>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uiPriority w:val="99"/>
    <w:rsid w:val="00D55D79"/>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20">
    <w:name w:val="本文 22"/>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
    <w:uiPriority w:val="99"/>
    <w:rsid w:val="00D55D79"/>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uiPriority w:val="99"/>
    <w:rsid w:val="00D55D79"/>
    <w:rPr>
      <w:b/>
      <w:bCs/>
    </w:rPr>
  </w:style>
  <w:style w:type="character" w:customStyle="1" w:styleId="WW8Num27z0">
    <w:name w:val="WW8Num27z0"/>
    <w:rsid w:val="00D55D79"/>
    <w:rPr>
      <w:rFonts w:ascii="Arial" w:eastAsia="Times New Roman" w:hAnsi="Arial" w:cs="Arial"/>
    </w:rPr>
  </w:style>
  <w:style w:type="character" w:customStyle="1" w:styleId="WW8Num27z1">
    <w:name w:val="WW8Num27z1"/>
    <w:rsid w:val="00D55D79"/>
    <w:rPr>
      <w:rFonts w:ascii="Courier New" w:hAnsi="Courier New" w:cs="Courier New"/>
    </w:rPr>
  </w:style>
  <w:style w:type="character" w:customStyle="1" w:styleId="WW8Num27z2">
    <w:name w:val="WW8Num27z2"/>
    <w:rsid w:val="00D55D79"/>
    <w:rPr>
      <w:rFonts w:ascii="Wingdings" w:hAnsi="Wingdings"/>
    </w:rPr>
  </w:style>
  <w:style w:type="character" w:customStyle="1" w:styleId="WW8Num27z3">
    <w:name w:val="WW8Num27z3"/>
    <w:rsid w:val="00D55D79"/>
    <w:rPr>
      <w:rFonts w:ascii="Symbol" w:hAnsi="Symbol"/>
    </w:rPr>
  </w:style>
  <w:style w:type="character" w:customStyle="1" w:styleId="WW8Num29z0">
    <w:name w:val="WW8Num29z0"/>
    <w:rsid w:val="00D55D79"/>
    <w:rPr>
      <w:rFonts w:ascii="Times New Roman" w:eastAsia="ＭＳ 明朝" w:hAnsi="Times New Roman" w:cs="Times New Roman"/>
    </w:rPr>
  </w:style>
  <w:style w:type="character" w:customStyle="1" w:styleId="WW8Num29z1">
    <w:name w:val="WW8Num29z1"/>
    <w:rsid w:val="00D55D79"/>
    <w:rPr>
      <w:rFonts w:ascii="Courier New" w:hAnsi="Courier New" w:cs="Courier New"/>
    </w:rPr>
  </w:style>
  <w:style w:type="character" w:customStyle="1" w:styleId="WW8Num29z2">
    <w:name w:val="WW8Num29z2"/>
    <w:rsid w:val="00D55D79"/>
    <w:rPr>
      <w:rFonts w:ascii="Wingdings" w:hAnsi="Wingdings"/>
    </w:rPr>
  </w:style>
  <w:style w:type="character" w:customStyle="1" w:styleId="WW8Num29z3">
    <w:name w:val="WW8Num29z3"/>
    <w:rsid w:val="00D55D79"/>
    <w:rPr>
      <w:rFonts w:ascii="Symbol" w:hAnsi="Symbol"/>
    </w:rPr>
  </w:style>
  <w:style w:type="character" w:customStyle="1" w:styleId="WW8Num31z0">
    <w:name w:val="WW8Num31z0"/>
    <w:rsid w:val="00D55D79"/>
    <w:rPr>
      <w:rFonts w:ascii="Symbol" w:hAnsi="Symbol"/>
    </w:rPr>
  </w:style>
  <w:style w:type="character" w:customStyle="1" w:styleId="WW8Num31z1">
    <w:name w:val="WW8Num31z1"/>
    <w:rsid w:val="00D55D79"/>
    <w:rPr>
      <w:rFonts w:ascii="Courier New" w:hAnsi="Courier New" w:cs="Courier New"/>
    </w:rPr>
  </w:style>
  <w:style w:type="character" w:customStyle="1" w:styleId="WW8Num31z2">
    <w:name w:val="WW8Num31z2"/>
    <w:rsid w:val="00D55D79"/>
    <w:rPr>
      <w:rFonts w:ascii="Wingdings" w:hAnsi="Wingdings"/>
    </w:rPr>
  </w:style>
  <w:style w:type="character" w:customStyle="1" w:styleId="WW8Num34z2">
    <w:name w:val="WW8Num34z2"/>
    <w:rsid w:val="00D55D79"/>
    <w:rPr>
      <w:rFonts w:ascii="Wingdings" w:hAnsi="Wingdings"/>
    </w:rPr>
  </w:style>
  <w:style w:type="character" w:customStyle="1" w:styleId="WW8Num34z3">
    <w:name w:val="WW8Num34z3"/>
    <w:rsid w:val="00D55D79"/>
    <w:rPr>
      <w:rFonts w:ascii="Symbol" w:hAnsi="Symbol"/>
    </w:rPr>
  </w:style>
  <w:style w:type="character" w:customStyle="1" w:styleId="WW8Num37z0">
    <w:name w:val="WW8Num37z0"/>
    <w:rsid w:val="00D55D79"/>
    <w:rPr>
      <w:rFonts w:ascii="Times New Roman" w:eastAsia="SimSun" w:hAnsi="Times New Roman" w:cs="Times New Roman"/>
    </w:rPr>
  </w:style>
  <w:style w:type="character" w:customStyle="1" w:styleId="WW8Num37z1">
    <w:name w:val="WW8Num37z1"/>
    <w:rsid w:val="00D55D79"/>
    <w:rPr>
      <w:rFonts w:ascii="Wingdings" w:hAnsi="Wingdings"/>
    </w:rPr>
  </w:style>
  <w:style w:type="character" w:customStyle="1" w:styleId="WW8Num38z0">
    <w:name w:val="WW8Num38z0"/>
    <w:rsid w:val="00D55D79"/>
    <w:rPr>
      <w:rFonts w:ascii="Times New Roman" w:eastAsia="SimSun" w:hAnsi="Times New Roman" w:cs="Times New Roman"/>
    </w:rPr>
  </w:style>
  <w:style w:type="character" w:customStyle="1" w:styleId="WW8Num38z1">
    <w:name w:val="WW8Num38z1"/>
    <w:rsid w:val="00D55D79"/>
    <w:rPr>
      <w:rFonts w:ascii="Wingdings" w:hAnsi="Wingdings"/>
    </w:rPr>
  </w:style>
  <w:style w:type="character" w:customStyle="1" w:styleId="WW8Num41z0">
    <w:name w:val="WW8Num41z0"/>
    <w:rsid w:val="00D55D79"/>
    <w:rPr>
      <w:rFonts w:ascii="Times New Roman" w:eastAsia="SimSun" w:hAnsi="Times New Roman" w:cs="Times New Roman"/>
    </w:rPr>
  </w:style>
  <w:style w:type="character" w:customStyle="1" w:styleId="WW8Num41z1">
    <w:name w:val="WW8Num41z1"/>
    <w:rsid w:val="00D55D79"/>
    <w:rPr>
      <w:rFonts w:ascii="Wingdings" w:hAnsi="Wingdings"/>
    </w:rPr>
  </w:style>
  <w:style w:type="character" w:customStyle="1" w:styleId="WW8NumSt20z0">
    <w:name w:val="WW8NumSt20z0"/>
    <w:rsid w:val="00D55D79"/>
    <w:rPr>
      <w:rFonts w:ascii="Geneva" w:hAnsi="Geneva"/>
    </w:rPr>
  </w:style>
  <w:style w:type="character" w:customStyle="1" w:styleId="DefaultParagraphFont1">
    <w:name w:val="Default Paragraph Font1"/>
    <w:rsid w:val="00D55D79"/>
  </w:style>
  <w:style w:type="character" w:customStyle="1" w:styleId="CommentReference1">
    <w:name w:val="Comment Reference1"/>
    <w:rsid w:val="00D55D79"/>
    <w:rPr>
      <w:sz w:val="16"/>
    </w:rPr>
  </w:style>
  <w:style w:type="paragraph" w:customStyle="1" w:styleId="ListBullet1">
    <w:name w:val="List Bullet1"/>
    <w:basedOn w:val="a"/>
    <w:uiPriority w:val="99"/>
    <w:rsid w:val="00D55D79"/>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rsid w:val="00D55D79"/>
    <w:pPr>
      <w:tabs>
        <w:tab w:val="clear" w:pos="644"/>
        <w:tab w:val="num" w:pos="1494"/>
      </w:tabs>
      <w:ind w:left="851"/>
    </w:pPr>
  </w:style>
  <w:style w:type="paragraph" w:customStyle="1" w:styleId="ListBullet31">
    <w:name w:val="List Bullet 31"/>
    <w:basedOn w:val="ListBullet21"/>
    <w:uiPriority w:val="99"/>
    <w:rsid w:val="00D55D79"/>
    <w:pPr>
      <w:ind w:left="1135"/>
    </w:pPr>
  </w:style>
  <w:style w:type="paragraph" w:customStyle="1" w:styleId="ListBullet41">
    <w:name w:val="List Bullet 41"/>
    <w:basedOn w:val="ListBullet31"/>
    <w:uiPriority w:val="99"/>
    <w:rsid w:val="00D55D79"/>
    <w:pPr>
      <w:ind w:left="1418"/>
    </w:pPr>
  </w:style>
  <w:style w:type="paragraph" w:customStyle="1" w:styleId="ListBullet51">
    <w:name w:val="List Bullet 51"/>
    <w:basedOn w:val="ListBullet41"/>
    <w:uiPriority w:val="99"/>
    <w:rsid w:val="00D55D79"/>
    <w:pPr>
      <w:ind w:left="1702"/>
    </w:pPr>
  </w:style>
  <w:style w:type="paragraph" w:customStyle="1" w:styleId="Caption11">
    <w:name w:val="Caption11"/>
    <w:basedOn w:val="a"/>
    <w:next w:val="a"/>
    <w:uiPriority w:val="99"/>
    <w:rsid w:val="00D55D79"/>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uiPriority w:val="99"/>
    <w:rsid w:val="00D55D79"/>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uiPriority w:val="99"/>
    <w:rsid w:val="00D55D79"/>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uiPriority w:val="99"/>
    <w:rsid w:val="00D55D79"/>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rsid w:val="00D55D79"/>
    <w:pPr>
      <w:ind w:left="1418" w:hanging="284"/>
    </w:pPr>
  </w:style>
  <w:style w:type="paragraph" w:customStyle="1" w:styleId="ListNumber1">
    <w:name w:val="List Number1"/>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uiPriority w:val="99"/>
    <w:rsid w:val="00D55D79"/>
    <w:pPr>
      <w:ind w:left="851" w:hanging="284"/>
    </w:pPr>
  </w:style>
  <w:style w:type="paragraph" w:customStyle="1" w:styleId="List21">
    <w:name w:val="List 21"/>
    <w:basedOn w:val="aa"/>
    <w:uiPriority w:val="99"/>
    <w:rsid w:val="00D55D79"/>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uiPriority w:val="99"/>
    <w:rsid w:val="00D55D79"/>
    <w:pPr>
      <w:ind w:left="1702"/>
    </w:pPr>
  </w:style>
  <w:style w:type="paragraph" w:customStyle="1" w:styleId="BodyText21">
    <w:name w:val="Body Text 21"/>
    <w:basedOn w:val="a"/>
    <w:uiPriority w:val="99"/>
    <w:rsid w:val="00D55D7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uiPriority w:val="99"/>
    <w:rsid w:val="00D55D79"/>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uiPriority w:val="99"/>
    <w:rsid w:val="00D55D79"/>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uiPriority w:val="99"/>
    <w:rsid w:val="00D55D79"/>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0"/>
    <w:uiPriority w:val="99"/>
    <w:rsid w:val="00D55D79"/>
    <w:pPr>
      <w:suppressAutoHyphens/>
    </w:pPr>
    <w:rPr>
      <w:rFonts w:eastAsia="ＭＳ 明朝"/>
      <w:lang w:eastAsia="ar-SA"/>
    </w:rPr>
  </w:style>
  <w:style w:type="character" w:customStyle="1" w:styleId="CharChar22">
    <w:name w:val="Char Char22"/>
    <w:rsid w:val="00D55D79"/>
    <w:rPr>
      <w:rFonts w:ascii="Arial" w:hAnsi="Arial"/>
      <w:lang w:val="en-GB"/>
    </w:rPr>
  </w:style>
  <w:style w:type="paragraph" w:styleId="3b">
    <w:name w:val="Body Text Indent 3"/>
    <w:basedOn w:val="a"/>
    <w:link w:val="3c"/>
    <w:uiPriority w:val="99"/>
    <w:rsid w:val="00D55D79"/>
    <w:pPr>
      <w:overflowPunct w:val="0"/>
      <w:autoSpaceDE w:val="0"/>
      <w:autoSpaceDN w:val="0"/>
      <w:adjustRightInd w:val="0"/>
      <w:ind w:left="1080"/>
      <w:textAlignment w:val="baseline"/>
    </w:pPr>
    <w:rPr>
      <w:rFonts w:eastAsia="SimSun"/>
      <w:lang w:val="x-none" w:eastAsia="en-GB"/>
    </w:rPr>
  </w:style>
  <w:style w:type="character" w:customStyle="1" w:styleId="3c">
    <w:name w:val="本文インデント 3 (文字)"/>
    <w:basedOn w:val="a0"/>
    <w:link w:val="3b"/>
    <w:uiPriority w:val="99"/>
    <w:rsid w:val="00D55D79"/>
    <w:rPr>
      <w:rFonts w:ascii="Times New Roman" w:eastAsia="SimSun" w:hAnsi="Times New Roman"/>
      <w:lang w:val="x-none" w:eastAsia="en-GB"/>
    </w:rPr>
  </w:style>
  <w:style w:type="paragraph" w:customStyle="1" w:styleId="numberedlist0">
    <w:name w:val="numbered list"/>
    <w:basedOn w:val="a9"/>
    <w:uiPriority w:val="99"/>
    <w:rsid w:val="00D55D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rsid w:val="00D55D79"/>
    <w:pPr>
      <w:tabs>
        <w:tab w:val="left" w:pos="1134"/>
      </w:tabs>
      <w:overflowPunct w:val="0"/>
      <w:autoSpaceDE w:val="0"/>
      <w:autoSpaceDN w:val="0"/>
      <w:adjustRightInd w:val="0"/>
      <w:textAlignment w:val="baseline"/>
    </w:pPr>
    <w:rPr>
      <w:rFonts w:eastAsia="ＭＳ 明朝"/>
      <w:lang w:eastAsia="en-GB"/>
    </w:rPr>
  </w:style>
  <w:style w:type="paragraph" w:customStyle="1" w:styleId="Meetingcaption">
    <w:name w:val="Meeting caption"/>
    <w:basedOn w:val="a"/>
    <w:uiPriority w:val="99"/>
    <w:rsid w:val="00D55D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
    <w:uiPriority w:val="99"/>
    <w:rsid w:val="00D55D7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
    <w:uiPriority w:val="99"/>
    <w:rsid w:val="00D55D79"/>
    <w:pPr>
      <w:overflowPunct w:val="0"/>
      <w:autoSpaceDE w:val="0"/>
      <w:autoSpaceDN w:val="0"/>
      <w:adjustRightInd w:val="0"/>
      <w:spacing w:line="240" w:lineRule="exact"/>
      <w:textAlignment w:val="baseline"/>
    </w:pPr>
    <w:rPr>
      <w:rFonts w:eastAsia="SimSun"/>
      <w:sz w:val="16"/>
      <w:lang w:val="en-US" w:eastAsia="en-GB"/>
    </w:rPr>
  </w:style>
  <w:style w:type="paragraph" w:customStyle="1" w:styleId="h61">
    <w:name w:val="h6"/>
    <w:basedOn w:val="a"/>
    <w:uiPriority w:val="99"/>
    <w:rsid w:val="00D55D7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uiPriority w:val="99"/>
    <w:rsid w:val="00D55D7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55D79"/>
    <w:rPr>
      <w:rFonts w:ascii="Arial" w:hAnsi="Arial"/>
      <w:sz w:val="24"/>
      <w:lang w:val="en-GB" w:eastAsia="ja-JP" w:bidi="ar-SA"/>
    </w:rPr>
  </w:style>
  <w:style w:type="paragraph" w:customStyle="1" w:styleId="NormalAfter3pt">
    <w:name w:val="Normal + After:  3 pt"/>
    <w:basedOn w:val="a"/>
    <w:uiPriority w:val="99"/>
    <w:rsid w:val="00D55D79"/>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D55D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5D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5D79"/>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5D79"/>
    <w:rPr>
      <w:lang w:val="en-GB" w:eastAsia="ja-JP" w:bidi="ar-SA"/>
    </w:rPr>
  </w:style>
  <w:style w:type="character" w:customStyle="1" w:styleId="CarCar10">
    <w:name w:val="Car Car10"/>
    <w:rsid w:val="00D55D79"/>
    <w:rPr>
      <w:rFonts w:ascii="Arial" w:hAnsi="Arial"/>
      <w:lang w:val="en-GB" w:eastAsia="ja-JP" w:bidi="ar-SA"/>
    </w:rPr>
  </w:style>
  <w:style w:type="paragraph" w:customStyle="1" w:styleId="Revision2">
    <w:name w:val="Revision2"/>
    <w:hidden/>
    <w:uiPriority w:val="99"/>
    <w:semiHidden/>
    <w:rsid w:val="00D55D79"/>
    <w:rPr>
      <w:rFonts w:ascii="Times New Roman" w:eastAsia="ＭＳ 明朝" w:hAnsi="Times New Roman"/>
      <w:lang w:val="en-GB" w:eastAsia="en-US"/>
    </w:rPr>
  </w:style>
  <w:style w:type="paragraph" w:customStyle="1" w:styleId="ListParagraph1">
    <w:name w:val="List Paragraph1"/>
    <w:basedOn w:val="a"/>
    <w:uiPriority w:val="99"/>
    <w:qFormat/>
    <w:rsid w:val="00D55D79"/>
    <w:pPr>
      <w:overflowPunct w:val="0"/>
      <w:autoSpaceDE w:val="0"/>
      <w:autoSpaceDN w:val="0"/>
      <w:adjustRightInd w:val="0"/>
      <w:ind w:left="720"/>
      <w:contextualSpacing/>
      <w:textAlignment w:val="baseline"/>
    </w:pPr>
    <w:rPr>
      <w:rFonts w:eastAsia="SimSun"/>
      <w:lang w:eastAsia="en-GB"/>
    </w:rPr>
  </w:style>
  <w:style w:type="paragraph" w:customStyle="1" w:styleId="215">
    <w:name w:val="本文 21"/>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Char23">
    <w:name w:val="Char Char23"/>
    <w:rsid w:val="00D55D79"/>
    <w:rPr>
      <w:rFonts w:ascii="Arial" w:hAnsi="Arial"/>
      <w:lang w:val="en-GB" w:eastAsia="en-US"/>
    </w:rPr>
  </w:style>
  <w:style w:type="character" w:customStyle="1" w:styleId="EmailStyle97">
    <w:name w:val="EmailStyle97"/>
    <w:semiHidden/>
    <w:rsid w:val="00D55D79"/>
    <w:rPr>
      <w:rFonts w:ascii="Arial" w:hAnsi="Arial" w:cs="Arial"/>
      <w:color w:val="auto"/>
      <w:sz w:val="20"/>
      <w:szCs w:val="20"/>
    </w:rPr>
  </w:style>
  <w:style w:type="character" w:customStyle="1" w:styleId="THC">
    <w:name w:val="TH C"/>
    <w:rsid w:val="00D55D79"/>
    <w:rPr>
      <w:rFonts w:ascii="Arial" w:eastAsia="ＭＳ 明朝" w:hAnsi="Arial" w:cs="Arial"/>
      <w:b/>
      <w:bCs/>
      <w:lang w:val="en-GB" w:eastAsia="ja-JP"/>
    </w:rPr>
  </w:style>
  <w:style w:type="character" w:customStyle="1" w:styleId="B1C">
    <w:name w:val="B1 C"/>
    <w:rsid w:val="00D55D79"/>
    <w:rPr>
      <w:lang w:val="en-GB" w:eastAsia="en-US" w:bidi="ar-SA"/>
    </w:rPr>
  </w:style>
  <w:style w:type="character" w:customStyle="1" w:styleId="Heading4C">
    <w:name w:val="Heading 4 C"/>
    <w:rsid w:val="00D55D79"/>
    <w:rPr>
      <w:rFonts w:ascii="Arial" w:hAnsi="Arial"/>
      <w:sz w:val="24"/>
      <w:szCs w:val="28"/>
      <w:lang w:val="en-GB" w:eastAsia="en-US" w:bidi="ar-SA"/>
    </w:rPr>
  </w:style>
  <w:style w:type="character" w:customStyle="1" w:styleId="Titre3">
    <w:name w:val="Titre 3"/>
    <w:rsid w:val="00D55D79"/>
    <w:rPr>
      <w:rFonts w:ascii="Arial" w:hAnsi="Arial"/>
      <w:sz w:val="28"/>
      <w:szCs w:val="28"/>
      <w:lang w:val="en-GB" w:eastAsia="en-GB"/>
    </w:rPr>
  </w:style>
  <w:style w:type="character" w:customStyle="1" w:styleId="B3c">
    <w:name w:val="B3 c"/>
    <w:rsid w:val="00D55D79"/>
    <w:rPr>
      <w:lang w:val="en-GB" w:eastAsia="en-GB"/>
    </w:rPr>
  </w:style>
  <w:style w:type="character" w:customStyle="1" w:styleId="B2C">
    <w:name w:val="B2 C"/>
    <w:rsid w:val="00D55D79"/>
    <w:rPr>
      <w:lang w:val="en-GB" w:eastAsia="en-GB"/>
    </w:rPr>
  </w:style>
  <w:style w:type="character" w:customStyle="1" w:styleId="H6C">
    <w:name w:val="H6 C"/>
    <w:rsid w:val="00D55D79"/>
    <w:rPr>
      <w:rFonts w:ascii="Arial" w:eastAsia="Times New Roman" w:hAnsi="Arial"/>
      <w:sz w:val="22"/>
      <w:lang w:eastAsia="en-US"/>
    </w:rPr>
  </w:style>
  <w:style w:type="character" w:customStyle="1" w:styleId="h51">
    <w:name w:val="h5 1"/>
    <w:rsid w:val="00D55D79"/>
    <w:rPr>
      <w:rFonts w:ascii="Arial" w:eastAsia="ＭＳ 明朝" w:hAnsi="Arial"/>
      <w:sz w:val="22"/>
      <w:lang w:val="en-GB" w:eastAsia="en-US" w:bidi="ar-SA"/>
    </w:rPr>
  </w:style>
  <w:style w:type="paragraph" w:customStyle="1" w:styleId="1fd">
    <w:name w:val="题注1"/>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rsid w:val="00D55D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5D79"/>
    <w:rPr>
      <w:rFonts w:ascii="Arial" w:hAnsi="Arial"/>
      <w:sz w:val="24"/>
      <w:szCs w:val="28"/>
      <w:lang w:val="en-GB" w:eastAsia="en-US"/>
    </w:rPr>
  </w:style>
  <w:style w:type="character" w:customStyle="1" w:styleId="T1Char5">
    <w:name w:val="T1 Char5"/>
    <w:aliases w:val="Header 6 Char Char5"/>
    <w:rsid w:val="00D55D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5D7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5D79"/>
    <w:rPr>
      <w:rFonts w:ascii="Arial" w:hAnsi="Arial"/>
      <w:sz w:val="24"/>
      <w:szCs w:val="28"/>
      <w:lang w:val="en-GB"/>
    </w:rPr>
  </w:style>
  <w:style w:type="character" w:customStyle="1" w:styleId="ListChar">
    <w:name w:val="List Char"/>
    <w:rsid w:val="00D55D79"/>
    <w:rPr>
      <w:lang w:val="en-GB" w:eastAsia="ar-SA" w:bidi="ar-SA"/>
    </w:rPr>
  </w:style>
  <w:style w:type="paragraph" w:customStyle="1" w:styleId="1Char1">
    <w:name w:val="(文字) (文字)1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55D7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55D7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5D79"/>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5D79"/>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5D79"/>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5D79"/>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5D79"/>
    <w:rPr>
      <w:rFonts w:ascii="Arial" w:eastAsia="ＭＳ 明朝" w:hAnsi="Arial"/>
      <w:sz w:val="22"/>
      <w:lang w:val="en-GB" w:eastAsia="en-US" w:bidi="ar-SA"/>
    </w:rPr>
  </w:style>
  <w:style w:type="character" w:customStyle="1" w:styleId="T1Car">
    <w:name w:val="T1 Car"/>
    <w:aliases w:val="Header 6 Car Car"/>
    <w:rsid w:val="00D55D79"/>
    <w:rPr>
      <w:rFonts w:ascii="Arial" w:eastAsia="ＭＳ 明朝" w:hAnsi="Arial"/>
      <w:lang w:val="en-GB" w:eastAsia="en-US" w:bidi="ar-SA"/>
    </w:rPr>
  </w:style>
  <w:style w:type="character" w:customStyle="1" w:styleId="CarCar4">
    <w:name w:val="Car Car4"/>
    <w:rsid w:val="00D55D79"/>
    <w:rPr>
      <w:rFonts w:ascii="Arial" w:eastAsia="ＭＳ 明朝" w:hAnsi="Arial"/>
      <w:lang w:val="en-GB" w:eastAsia="en-US" w:bidi="ar-SA"/>
    </w:rPr>
  </w:style>
  <w:style w:type="character" w:customStyle="1" w:styleId="CarCar8">
    <w:name w:val="Car Car8"/>
    <w:rsid w:val="00D55D79"/>
    <w:rPr>
      <w:rFonts w:ascii="Arial" w:eastAsia="ＭＳ 明朝" w:hAnsi="Arial"/>
      <w:sz w:val="36"/>
      <w:lang w:val="en-GB" w:eastAsia="en-US" w:bidi="ar-SA"/>
    </w:rPr>
  </w:style>
  <w:style w:type="character" w:customStyle="1" w:styleId="CarCar3">
    <w:name w:val="Car Car3"/>
    <w:rsid w:val="00D55D79"/>
    <w:rPr>
      <w:rFonts w:ascii="Arial" w:eastAsia="ＭＳ 明朝" w:hAnsi="Arial"/>
      <w:sz w:val="36"/>
      <w:lang w:val="en-GB" w:eastAsia="en-US" w:bidi="ar-SA"/>
    </w:rPr>
  </w:style>
  <w:style w:type="character" w:customStyle="1" w:styleId="CarCar7">
    <w:name w:val="Car Car7"/>
    <w:rsid w:val="00D55D79"/>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5D79"/>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5D79"/>
    <w:rPr>
      <w:b/>
      <w:lang w:val="en-GB" w:eastAsia="ja-JP" w:bidi="ar-SA"/>
    </w:rPr>
  </w:style>
  <w:style w:type="character" w:customStyle="1" w:styleId="CarCar6">
    <w:name w:val="Car Car6"/>
    <w:rsid w:val="00D55D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5D79"/>
    <w:rPr>
      <w:lang w:val="en-GB" w:eastAsia="ja-JP" w:bidi="ar-SA"/>
    </w:rPr>
  </w:style>
  <w:style w:type="character" w:customStyle="1" w:styleId="T1Char6">
    <w:name w:val="T1 Char6"/>
    <w:aliases w:val="Header 6 Char Char6"/>
    <w:rsid w:val="00D55D79"/>
  </w:style>
  <w:style w:type="character" w:customStyle="1" w:styleId="capChar5">
    <w:name w:val="cap Char5"/>
    <w:aliases w:val="cap Char Char5,Caption Char Char4,Caption Char1 Char Char4,cap Char Char1 Char4,Caption Char Char1 Char Char4,cap Char2 Char Char Char4"/>
    <w:rsid w:val="00D55D79"/>
    <w:rPr>
      <w:b/>
      <w:lang w:val="en-GB" w:eastAsia="en-US" w:bidi="ar-SA"/>
    </w:rPr>
  </w:style>
  <w:style w:type="character" w:customStyle="1" w:styleId="Head2AZchn">
    <w:name w:val="Head2A Zchn"/>
    <w:aliases w:val="2 Zchn,H2 Zchn,h2 Zchn,DO NOT USE_h2 Zchn,h21 Zchn,UNDERRUBRIK 1-2 Zchn Zchn"/>
    <w:rsid w:val="00D55D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5D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5D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5D79"/>
    <w:rPr>
      <w:rFonts w:ascii="Arial" w:hAnsi="Arial"/>
      <w:sz w:val="22"/>
      <w:lang w:val="en-GB" w:eastAsia="en-GB" w:bidi="ar-SA"/>
    </w:rPr>
  </w:style>
  <w:style w:type="character" w:customStyle="1" w:styleId="T1Zchn">
    <w:name w:val="T1 Zchn"/>
    <w:aliases w:val="Header 6 Zchn Zchn"/>
    <w:rsid w:val="00D55D79"/>
  </w:style>
  <w:style w:type="character" w:customStyle="1" w:styleId="capChar3">
    <w:name w:val="cap Char3"/>
    <w:aliases w:val="cap Char Char3,Caption Char Char2,Caption Char1 Char Char2,cap Char Char1 Char2,Caption Char Char1 Char Char2,cap Char2 Char Char Char2"/>
    <w:rsid w:val="00D55D79"/>
    <w:rPr>
      <w:rFonts w:ascii="Times New Roman" w:eastAsia="Batang" w:hAnsi="Times New Roman"/>
      <w:b/>
      <w:lang w:val="en-GB"/>
    </w:rPr>
  </w:style>
  <w:style w:type="character" w:customStyle="1" w:styleId="Heading6Char2">
    <w:name w:val="Heading 6 Char2"/>
    <w:rsid w:val="00D55D79"/>
  </w:style>
  <w:style w:type="character" w:customStyle="1" w:styleId="capChar4">
    <w:name w:val="cap Char4"/>
    <w:aliases w:val="cap Char Char4,Caption Char Char3,Caption Char1 Char Char3,cap Char Char1 Char3,Caption Char Char1 Char Char3,cap Char2 Char Char Char3"/>
    <w:rsid w:val="00D55D79"/>
    <w:rPr>
      <w:rFonts w:ascii="Times New Roman" w:eastAsia="ＭＳ 明朝" w:hAnsi="Times New Roman"/>
      <w:b/>
      <w:lang w:val="en-GB"/>
    </w:rPr>
  </w:style>
  <w:style w:type="character" w:customStyle="1" w:styleId="T1Char8">
    <w:name w:val="T1 Char8"/>
    <w:aliases w:val="Header 6 Char Char7"/>
    <w:rsid w:val="00D55D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5D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5D79"/>
    <w:rPr>
      <w:rFonts w:ascii="Arial" w:hAnsi="Arial"/>
      <w:sz w:val="24"/>
      <w:szCs w:val="28"/>
      <w:lang w:val="en-GB" w:eastAsia="en-US"/>
    </w:rPr>
  </w:style>
  <w:style w:type="character" w:customStyle="1" w:styleId="T1Char7">
    <w:name w:val="T1 Char7"/>
    <w:aliases w:val="Header 6 Char Char8"/>
    <w:rsid w:val="00D55D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5D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5D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5D79"/>
    <w:rPr>
      <w:rFonts w:ascii="Arial" w:hAnsi="Arial" w:cs="Arial"/>
      <w:sz w:val="24"/>
      <w:szCs w:val="24"/>
      <w:lang w:val="en-GB" w:eastAsia="en-US" w:bidi="he-IL"/>
    </w:rPr>
  </w:style>
  <w:style w:type="character" w:customStyle="1" w:styleId="T1Char9">
    <w:name w:val="T1 Char9"/>
    <w:aliases w:val="Header 6 Char Char9"/>
    <w:rsid w:val="00D55D79"/>
    <w:rPr>
      <w:rFonts w:ascii="Arial" w:hAnsi="Arial" w:cs="Arial"/>
      <w:lang w:val="en-GB" w:eastAsia="en-US" w:bidi="he-IL"/>
    </w:rPr>
  </w:style>
  <w:style w:type="character" w:customStyle="1" w:styleId="27">
    <w:name w:val="一覧 2 (文字)"/>
    <w:link w:val="26"/>
    <w:rsid w:val="00D55D79"/>
    <w:rPr>
      <w:rFonts w:ascii="Times New Roman" w:hAnsi="Times New Roman"/>
      <w:lang w:val="en-GB" w:eastAsia="en-US"/>
    </w:rPr>
  </w:style>
  <w:style w:type="character" w:customStyle="1" w:styleId="35">
    <w:name w:val="一覧 3 (文字)"/>
    <w:link w:val="34"/>
    <w:rsid w:val="00D55D79"/>
    <w:rPr>
      <w:rFonts w:ascii="Times New Roman" w:hAnsi="Times New Roman"/>
      <w:lang w:val="en-GB" w:eastAsia="en-US"/>
    </w:rPr>
  </w:style>
  <w:style w:type="paragraph" w:customStyle="1" w:styleId="CharChar3CharCharCharCharCharChar">
    <w:name w:val="Char Char3 Char Char Char Char Char Char"/>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55D79"/>
    <w:rPr>
      <w:rFonts w:eastAsia="Times New Roman"/>
      <w:b/>
      <w:bCs/>
      <w:lang w:val="en-GB"/>
    </w:rPr>
  </w:style>
  <w:style w:type="paragraph" w:customStyle="1" w:styleId="font5">
    <w:name w:val="font5"/>
    <w:basedOn w:val="a"/>
    <w:uiPriority w:val="99"/>
    <w:rsid w:val="00D55D79"/>
    <w:pPr>
      <w:overflowPunct w:val="0"/>
      <w:autoSpaceDE w:val="0"/>
      <w:autoSpaceDN w:val="0"/>
      <w:adjustRightInd w:val="0"/>
      <w:spacing w:before="100" w:beforeAutospacing="1" w:after="100" w:afterAutospacing="1"/>
      <w:textAlignment w:val="baseline"/>
    </w:pPr>
    <w:rPr>
      <w:rFonts w:ascii="ＭＳ Ｐゴシック" w:eastAsia="ＭＳ Ｐゴシック" w:hAnsi="ＭＳ Ｐゴシック" w:cs="ＭＳ Ｐゴシック"/>
      <w:sz w:val="12"/>
      <w:szCs w:val="12"/>
      <w:lang w:val="en-US" w:eastAsia="en-GB"/>
    </w:rPr>
  </w:style>
  <w:style w:type="paragraph" w:customStyle="1" w:styleId="xl65">
    <w:name w:val="xl65"/>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6">
    <w:name w:val="xl66"/>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67">
    <w:name w:val="xl67"/>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8">
    <w:name w:val="xl68"/>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69">
    <w:name w:val="xl69"/>
    <w:basedOn w:val="a"/>
    <w:uiPriority w:val="99"/>
    <w:rsid w:val="00D55D79"/>
    <w:pPr>
      <w:pBdr>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0">
    <w:name w:val="xl70"/>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1">
    <w:name w:val="xl71"/>
    <w:basedOn w:val="a"/>
    <w:uiPriority w:val="99"/>
    <w:rsid w:val="00D55D79"/>
    <w:pPr>
      <w:pBdr>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2">
    <w:name w:val="xl72"/>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3">
    <w:name w:val="xl73"/>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4">
    <w:name w:val="xl74"/>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5">
    <w:name w:val="xl75"/>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6">
    <w:name w:val="xl76"/>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7">
    <w:name w:val="xl77"/>
    <w:basedOn w:val="a"/>
    <w:uiPriority w:val="99"/>
    <w:rsid w:val="00D55D79"/>
    <w:pPr>
      <w:pBdr>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78">
    <w:name w:val="xl78"/>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79">
    <w:name w:val="xl79"/>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0">
    <w:name w:val="xl80"/>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b/>
      <w:bCs/>
      <w:sz w:val="18"/>
      <w:szCs w:val="18"/>
      <w:lang w:val="en-US" w:eastAsia="en-GB"/>
    </w:rPr>
  </w:style>
  <w:style w:type="paragraph" w:customStyle="1" w:styleId="xl81">
    <w:name w:val="xl81"/>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2">
    <w:name w:val="xl82"/>
    <w:basedOn w:val="a"/>
    <w:uiPriority w:val="99"/>
    <w:rsid w:val="00D55D79"/>
    <w:pPr>
      <w:pBdr>
        <w:top w:val="single" w:sz="8" w:space="0" w:color="auto"/>
        <w:lef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3">
    <w:name w:val="xl83"/>
    <w:basedOn w:val="a"/>
    <w:uiPriority w:val="99"/>
    <w:rsid w:val="00D55D79"/>
    <w:pPr>
      <w:pBdr>
        <w:top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paragraph" w:customStyle="1" w:styleId="xl84">
    <w:name w:val="xl84"/>
    <w:basedOn w:val="a"/>
    <w:uiPriority w:val="99"/>
    <w:rsid w:val="00D55D79"/>
    <w:pPr>
      <w:pBdr>
        <w:top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ascii="Arial" w:eastAsia="ＭＳ Ｐゴシック"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5D79"/>
    <w:rPr>
      <w:rFonts w:ascii="CG Times (WN)" w:eastAsia="Malgun Gothic" w:hAnsi="CG Times (WN)"/>
      <w:b/>
      <w:lang w:val="en-GB" w:eastAsia="en-US"/>
    </w:rPr>
  </w:style>
  <w:style w:type="character" w:customStyle="1" w:styleId="CharChar13">
    <w:name w:val="Char Char13"/>
    <w:semiHidden/>
    <w:rsid w:val="00D55D79"/>
    <w:rPr>
      <w:rFonts w:eastAsia="SimSun"/>
      <w:lang w:val="en-GB" w:eastAsia="en-US" w:bidi="ar-SA"/>
    </w:rPr>
  </w:style>
  <w:style w:type="character" w:customStyle="1" w:styleId="CharChar111">
    <w:name w:val="Char Char111"/>
    <w:semiHidden/>
    <w:rsid w:val="00D55D79"/>
    <w:rPr>
      <w:rFonts w:ascii="Tahoma" w:eastAsia="SimSun" w:hAnsi="Tahoma" w:cs="Tahoma"/>
      <w:lang w:val="en-GB" w:eastAsia="en-US" w:bidi="ar-SA"/>
    </w:rPr>
  </w:style>
  <w:style w:type="paragraph" w:customStyle="1" w:styleId="font6">
    <w:name w:val="font6"/>
    <w:basedOn w:val="a"/>
    <w:uiPriority w:val="99"/>
    <w:rsid w:val="00D55D7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ko-KR"/>
    </w:rPr>
  </w:style>
  <w:style w:type="paragraph" w:customStyle="1" w:styleId="font7">
    <w:name w:val="font7"/>
    <w:basedOn w:val="a"/>
    <w:uiPriority w:val="99"/>
    <w:rsid w:val="00D55D7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
    <w:uiPriority w:val="99"/>
    <w:rsid w:val="00D55D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5">
    <w:name w:val="xl85"/>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uiPriority w:val="99"/>
    <w:rsid w:val="00D55D7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uiPriority w:val="99"/>
    <w:rsid w:val="00D55D7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uiPriority w:val="99"/>
    <w:rsid w:val="00D55D7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4">
    <w:name w:val="xl94"/>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5">
    <w:name w:val="xl95"/>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uiPriority w:val="99"/>
    <w:rsid w:val="00D55D7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uiPriority w:val="99"/>
    <w:rsid w:val="00D55D7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0">
    <w:name w:val="xl100"/>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1">
    <w:name w:val="xl101"/>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ko-KR"/>
    </w:rPr>
  </w:style>
  <w:style w:type="paragraph" w:customStyle="1" w:styleId="xl102">
    <w:name w:val="xl102"/>
    <w:basedOn w:val="a"/>
    <w:uiPriority w:val="99"/>
    <w:rsid w:val="00D55D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3">
    <w:name w:val="xl103"/>
    <w:basedOn w:val="a"/>
    <w:uiPriority w:val="99"/>
    <w:rsid w:val="00D55D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4">
    <w:name w:val="xl104"/>
    <w:basedOn w:val="a"/>
    <w:uiPriority w:val="99"/>
    <w:rsid w:val="00D55D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uiPriority w:val="99"/>
    <w:rsid w:val="00D55D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47">
    <w:name w:val="吹き出し4"/>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3">
    <w:name w:val="段落フォント2"/>
    <w:rsid w:val="00D55D79"/>
  </w:style>
  <w:style w:type="character" w:customStyle="1" w:styleId="2f4">
    <w:name w:val="コメント参照2"/>
    <w:rsid w:val="00D55D79"/>
    <w:rPr>
      <w:sz w:val="16"/>
    </w:rPr>
  </w:style>
  <w:style w:type="paragraph" w:customStyle="1" w:styleId="2f5">
    <w:name w:val="図表番号2"/>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6">
    <w:name w:val="段落番号2"/>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6"/>
    <w:uiPriority w:val="99"/>
    <w:rsid w:val="00D55D79"/>
    <w:pPr>
      <w:ind w:left="851" w:hanging="284"/>
    </w:pPr>
  </w:style>
  <w:style w:type="paragraph" w:customStyle="1" w:styleId="2f7">
    <w:name w:val="箇条書き2"/>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7"/>
    <w:uiPriority w:val="99"/>
    <w:rsid w:val="00D55D79"/>
    <w:pPr>
      <w:tabs>
        <w:tab w:val="clear" w:pos="644"/>
        <w:tab w:val="num" w:pos="1494"/>
      </w:tabs>
      <w:ind w:left="851" w:hanging="284"/>
    </w:pPr>
  </w:style>
  <w:style w:type="paragraph" w:customStyle="1" w:styleId="322">
    <w:name w:val="箇条書き 32"/>
    <w:basedOn w:val="222"/>
    <w:uiPriority w:val="99"/>
    <w:rsid w:val="00D55D79"/>
    <w:pPr>
      <w:ind w:left="1135"/>
    </w:pPr>
  </w:style>
  <w:style w:type="paragraph" w:customStyle="1" w:styleId="223">
    <w:name w:val="一覧 22"/>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3">
    <w:name w:val="一覧 32"/>
    <w:basedOn w:val="223"/>
    <w:uiPriority w:val="99"/>
    <w:rsid w:val="00D55D79"/>
    <w:pPr>
      <w:ind w:left="1135"/>
    </w:pPr>
  </w:style>
  <w:style w:type="paragraph" w:customStyle="1" w:styleId="420">
    <w:name w:val="一覧 42"/>
    <w:basedOn w:val="323"/>
    <w:uiPriority w:val="99"/>
    <w:rsid w:val="00D55D79"/>
    <w:pPr>
      <w:ind w:left="1418"/>
    </w:pPr>
  </w:style>
  <w:style w:type="paragraph" w:customStyle="1" w:styleId="520">
    <w:name w:val="一覧 52"/>
    <w:basedOn w:val="420"/>
    <w:uiPriority w:val="99"/>
    <w:rsid w:val="00D55D79"/>
    <w:pPr>
      <w:ind w:left="1702"/>
    </w:pPr>
  </w:style>
  <w:style w:type="paragraph" w:customStyle="1" w:styleId="421">
    <w:name w:val="箇条書き 42"/>
    <w:basedOn w:val="322"/>
    <w:uiPriority w:val="99"/>
    <w:rsid w:val="00D55D79"/>
    <w:pPr>
      <w:ind w:left="1418"/>
    </w:pPr>
  </w:style>
  <w:style w:type="paragraph" w:customStyle="1" w:styleId="521">
    <w:name w:val="箇条書き 52"/>
    <w:basedOn w:val="421"/>
    <w:uiPriority w:val="99"/>
    <w:rsid w:val="00D55D79"/>
    <w:pPr>
      <w:ind w:left="1702"/>
    </w:pPr>
  </w:style>
  <w:style w:type="paragraph" w:customStyle="1" w:styleId="2f8">
    <w:name w:val="コメント文字列2"/>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2f9">
    <w:name w:val="コメント内容2"/>
    <w:basedOn w:val="2f8"/>
    <w:next w:val="2f8"/>
    <w:uiPriority w:val="99"/>
    <w:rsid w:val="00D55D79"/>
    <w:rPr>
      <w:b/>
      <w:bCs/>
    </w:rPr>
  </w:style>
  <w:style w:type="paragraph" w:customStyle="1" w:styleId="2fa">
    <w:name w:val="見出しマップ2"/>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b">
    <w:name w:val="書式なし2"/>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c">
    <w:name w:val="標準インデント2"/>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d">
    <w:name w:val="記2"/>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0">
    <w:name w:val="纯文本 Char1"/>
    <w:rsid w:val="00D55D79"/>
    <w:rPr>
      <w:rFonts w:ascii="SimSun" w:hAnsi="Courier New" w:cs="Courier New"/>
      <w:sz w:val="21"/>
      <w:szCs w:val="21"/>
      <w:lang w:val="en-GB" w:eastAsia="en-US"/>
    </w:rPr>
  </w:style>
  <w:style w:type="paragraph" w:customStyle="1" w:styleId="3d">
    <w:name w:val="修订3"/>
    <w:hidden/>
    <w:uiPriority w:val="99"/>
    <w:semiHidden/>
    <w:rsid w:val="00D55D79"/>
    <w:rPr>
      <w:rFonts w:ascii="Times New Roman" w:eastAsia="Batang" w:hAnsi="Times New Roman"/>
      <w:lang w:val="en-GB" w:eastAsia="en-US"/>
    </w:rPr>
  </w:style>
  <w:style w:type="character" w:customStyle="1" w:styleId="Char11">
    <w:name w:val="尾注文本 Char1"/>
    <w:rsid w:val="00D55D79"/>
    <w:rPr>
      <w:rFonts w:ascii="Times New Roman" w:hAnsi="Times New Roman"/>
      <w:lang w:val="en-GB" w:eastAsia="en-US"/>
    </w:rPr>
  </w:style>
  <w:style w:type="paragraph" w:customStyle="1" w:styleId="3e">
    <w:name w:val="无间隔3"/>
    <w:uiPriority w:val="99"/>
    <w:qFormat/>
    <w:rsid w:val="00D55D79"/>
    <w:rPr>
      <w:rFonts w:ascii="Times New Roman" w:eastAsia="SimSun" w:hAnsi="Times New Roman"/>
      <w:lang w:val="en-GB" w:eastAsia="en-US"/>
    </w:rPr>
  </w:style>
  <w:style w:type="paragraph" w:customStyle="1" w:styleId="TableofFigures11">
    <w:name w:val="Table of Figures11"/>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5D79"/>
    <w:rPr>
      <w:rFonts w:ascii="Arial" w:eastAsia="Times New Roman" w:hAnsi="Arial"/>
      <w:sz w:val="36"/>
      <w:lang w:val="en-GB"/>
    </w:rPr>
  </w:style>
  <w:style w:type="character" w:customStyle="1" w:styleId="Absatz-Standardschriftart1">
    <w:name w:val="Absatz-Standardschriftart1"/>
    <w:rsid w:val="00D55D79"/>
  </w:style>
  <w:style w:type="paragraph" w:customStyle="1" w:styleId="editorsnote0">
    <w:name w:val="editorsnote"/>
    <w:basedOn w:val="a"/>
    <w:uiPriority w:val="99"/>
    <w:rsid w:val="00D55D79"/>
    <w:pPr>
      <w:overflowPunct w:val="0"/>
      <w:autoSpaceDE w:val="0"/>
      <w:autoSpaceDN w:val="0"/>
      <w:adjustRightInd w:val="0"/>
      <w:textAlignment w:val="baseline"/>
    </w:pPr>
    <w:rPr>
      <w:rFonts w:ascii="ＭＳ Ｐゴシック" w:eastAsia="ＭＳ Ｐゴシック" w:hAnsi="ＭＳ Ｐゴシック" w:cs="ＭＳ Ｐゴシック"/>
      <w:sz w:val="24"/>
      <w:szCs w:val="24"/>
      <w:lang w:val="en-US" w:eastAsia="en-GB"/>
    </w:rPr>
  </w:style>
  <w:style w:type="paragraph" w:styleId="affff">
    <w:name w:val="Subtitle"/>
    <w:basedOn w:val="a"/>
    <w:next w:val="a"/>
    <w:link w:val="affff0"/>
    <w:uiPriority w:val="99"/>
    <w:qFormat/>
    <w:rsid w:val="00D55D79"/>
    <w:pPr>
      <w:overflowPunct w:val="0"/>
      <w:autoSpaceDE w:val="0"/>
      <w:autoSpaceDN w:val="0"/>
      <w:adjustRightInd w:val="0"/>
      <w:spacing w:after="60"/>
      <w:textAlignment w:val="baseline"/>
      <w:outlineLvl w:val="1"/>
    </w:pPr>
    <w:rPr>
      <w:rFonts w:ascii="Cambria" w:eastAsia="PMingLiU" w:hAnsi="Cambria"/>
      <w:i/>
      <w:iCs/>
      <w:sz w:val="24"/>
      <w:szCs w:val="24"/>
      <w:lang w:eastAsia="x-none"/>
    </w:rPr>
  </w:style>
  <w:style w:type="character" w:customStyle="1" w:styleId="affff0">
    <w:name w:val="副題 (文字)"/>
    <w:basedOn w:val="a0"/>
    <w:link w:val="affff"/>
    <w:uiPriority w:val="99"/>
    <w:rsid w:val="00D55D79"/>
    <w:rPr>
      <w:rFonts w:ascii="Cambria" w:eastAsia="PMingLiU" w:hAnsi="Cambria"/>
      <w:i/>
      <w:iCs/>
      <w:sz w:val="24"/>
      <w:szCs w:val="24"/>
      <w:lang w:val="en-GB" w:eastAsia="x-none"/>
    </w:rPr>
  </w:style>
  <w:style w:type="paragraph" w:styleId="affff1">
    <w:name w:val="No Spacing"/>
    <w:basedOn w:val="a"/>
    <w:link w:val="affff2"/>
    <w:uiPriority w:val="1"/>
    <w:qFormat/>
    <w:rsid w:val="00D55D79"/>
    <w:pPr>
      <w:overflowPunct w:val="0"/>
      <w:autoSpaceDE w:val="0"/>
      <w:autoSpaceDN w:val="0"/>
      <w:adjustRightInd w:val="0"/>
      <w:jc w:val="both"/>
      <w:textAlignment w:val="baseline"/>
    </w:pPr>
    <w:rPr>
      <w:rFonts w:ascii="Arial" w:eastAsia="PMingLiU" w:hAnsi="Arial"/>
      <w:lang w:eastAsia="x-none"/>
    </w:rPr>
  </w:style>
  <w:style w:type="character" w:customStyle="1" w:styleId="affff2">
    <w:name w:val="行間詰め (文字)"/>
    <w:link w:val="affff1"/>
    <w:uiPriority w:val="1"/>
    <w:rsid w:val="00D55D79"/>
    <w:rPr>
      <w:rFonts w:ascii="Arial" w:eastAsia="PMingLiU" w:hAnsi="Arial"/>
      <w:lang w:val="en-GB" w:eastAsia="x-none"/>
    </w:rPr>
  </w:style>
  <w:style w:type="paragraph" w:styleId="affff3">
    <w:name w:val="Quote"/>
    <w:basedOn w:val="a"/>
    <w:next w:val="a"/>
    <w:link w:val="affff4"/>
    <w:uiPriority w:val="29"/>
    <w:qFormat/>
    <w:rsid w:val="00D55D79"/>
    <w:pPr>
      <w:overflowPunct w:val="0"/>
      <w:autoSpaceDE w:val="0"/>
      <w:autoSpaceDN w:val="0"/>
      <w:adjustRightInd w:val="0"/>
      <w:jc w:val="both"/>
      <w:textAlignment w:val="baseline"/>
    </w:pPr>
    <w:rPr>
      <w:rFonts w:ascii="Arial" w:eastAsia="PMingLiU" w:hAnsi="Arial"/>
      <w:i/>
      <w:iCs/>
      <w:lang w:eastAsia="x-none"/>
    </w:rPr>
  </w:style>
  <w:style w:type="character" w:customStyle="1" w:styleId="affff4">
    <w:name w:val="引用文 (文字)"/>
    <w:basedOn w:val="a0"/>
    <w:link w:val="affff3"/>
    <w:uiPriority w:val="29"/>
    <w:rsid w:val="00D55D79"/>
    <w:rPr>
      <w:rFonts w:ascii="Arial" w:eastAsia="PMingLiU" w:hAnsi="Arial"/>
      <w:i/>
      <w:iCs/>
      <w:lang w:val="en-GB" w:eastAsia="x-none"/>
    </w:rPr>
  </w:style>
  <w:style w:type="paragraph" w:styleId="2fe">
    <w:name w:val="Intense Quote"/>
    <w:basedOn w:val="a"/>
    <w:next w:val="a"/>
    <w:link w:val="2ff"/>
    <w:uiPriority w:val="30"/>
    <w:qFormat/>
    <w:rsid w:val="00D55D7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x-none"/>
    </w:rPr>
  </w:style>
  <w:style w:type="character" w:customStyle="1" w:styleId="2ff">
    <w:name w:val="引用文 2 (文字)"/>
    <w:basedOn w:val="a0"/>
    <w:link w:val="2fe"/>
    <w:uiPriority w:val="30"/>
    <w:rsid w:val="00D55D79"/>
    <w:rPr>
      <w:rFonts w:ascii="Arial" w:eastAsia="PMingLiU" w:hAnsi="Arial"/>
      <w:b/>
      <w:bCs/>
      <w:i/>
      <w:iCs/>
      <w:color w:val="4F81BD"/>
      <w:lang w:val="en-GB" w:eastAsia="x-none"/>
    </w:rPr>
  </w:style>
  <w:style w:type="character" w:styleId="affff5">
    <w:name w:val="Subtle Emphasis"/>
    <w:uiPriority w:val="19"/>
    <w:qFormat/>
    <w:rsid w:val="00D55D79"/>
    <w:rPr>
      <w:i/>
      <w:iCs/>
      <w:color w:val="808080"/>
    </w:rPr>
  </w:style>
  <w:style w:type="character" w:styleId="2ff0">
    <w:name w:val="Intense Emphasis"/>
    <w:uiPriority w:val="21"/>
    <w:qFormat/>
    <w:rsid w:val="00D55D79"/>
    <w:rPr>
      <w:b/>
      <w:bCs/>
      <w:i/>
      <w:iCs/>
      <w:color w:val="4F81BD"/>
    </w:rPr>
  </w:style>
  <w:style w:type="character" w:styleId="affff6">
    <w:name w:val="Subtle Reference"/>
    <w:uiPriority w:val="31"/>
    <w:qFormat/>
    <w:rsid w:val="00D55D79"/>
    <w:rPr>
      <w:smallCaps/>
      <w:color w:val="C0504D"/>
      <w:u w:val="single"/>
    </w:rPr>
  </w:style>
  <w:style w:type="character" w:styleId="2ff1">
    <w:name w:val="Intense Reference"/>
    <w:uiPriority w:val="32"/>
    <w:qFormat/>
    <w:rsid w:val="00D55D79"/>
    <w:rPr>
      <w:b/>
      <w:bCs/>
      <w:smallCaps/>
      <w:color w:val="C0504D"/>
      <w:spacing w:val="5"/>
      <w:u w:val="single"/>
    </w:rPr>
  </w:style>
  <w:style w:type="character" w:styleId="affff7">
    <w:name w:val="Book Title"/>
    <w:uiPriority w:val="33"/>
    <w:qFormat/>
    <w:rsid w:val="00D55D79"/>
    <w:rPr>
      <w:b/>
      <w:bCs/>
      <w:smallCaps/>
      <w:spacing w:val="5"/>
    </w:rPr>
  </w:style>
  <w:style w:type="paragraph" w:styleId="affff8">
    <w:name w:val="TOC Heading"/>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55D79"/>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55D79"/>
    <w:rPr>
      <w:rFonts w:ascii="Times New Roman" w:eastAsia="PMingLiU" w:hAnsi="Times New Roman"/>
      <w:lang w:val="x-none" w:eastAsia="x-none" w:bidi="en-US"/>
    </w:rPr>
  </w:style>
  <w:style w:type="paragraph" w:customStyle="1" w:styleId="Highlight">
    <w:name w:val="Highlight"/>
    <w:basedOn w:val="a"/>
    <w:uiPriority w:val="99"/>
    <w:qFormat/>
    <w:rsid w:val="00D55D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uiPriority w:val="99"/>
    <w:rsid w:val="00D55D79"/>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55D7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55D79"/>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a"/>
    <w:link w:val="GlossaryChar"/>
    <w:uiPriority w:val="99"/>
    <w:qFormat/>
    <w:rsid w:val="00D55D7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5D79"/>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D55D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5D79"/>
    <w:pPr>
      <w:numPr>
        <w:numId w:val="18"/>
      </w:numPr>
    </w:pPr>
  </w:style>
  <w:style w:type="table" w:styleId="2ff2">
    <w:name w:val="Table Classic 2"/>
    <w:basedOn w:val="a1"/>
    <w:rsid w:val="00D55D7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D55D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55D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55D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5D79"/>
    <w:rPr>
      <w:rFonts w:ascii="Arial" w:hAnsi="Arial"/>
      <w:sz w:val="36"/>
      <w:lang w:val="en-GB" w:eastAsia="en-US"/>
    </w:rPr>
  </w:style>
  <w:style w:type="character" w:customStyle="1" w:styleId="Absatz-Standardschriftart3">
    <w:name w:val="Absatz-Standardschriftart3"/>
    <w:rsid w:val="00D55D79"/>
  </w:style>
  <w:style w:type="paragraph" w:customStyle="1" w:styleId="230">
    <w:name w:val="本文 23"/>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0">
    <w:name w:val="本文 33"/>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CarCar51">
    <w:name w:val="Car Car51"/>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55D79"/>
    <w:rPr>
      <w:b/>
      <w:bCs/>
      <w:lang w:val="en-GB" w:eastAsia="en-US" w:bidi="ar-SA"/>
    </w:rPr>
  </w:style>
  <w:style w:type="character" w:customStyle="1" w:styleId="Absatz-Standardschriftart2">
    <w:name w:val="Absatz-Standardschriftart2"/>
    <w:rsid w:val="00D55D79"/>
  </w:style>
  <w:style w:type="paragraph" w:customStyle="1" w:styleId="56">
    <w:name w:val="吹き出し5"/>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uiPriority w:val="99"/>
    <w:semiHidden/>
    <w:rsid w:val="00D55D79"/>
    <w:rPr>
      <w:rFonts w:ascii="Times New Roman" w:eastAsia="ＭＳ 明朝" w:hAnsi="Times New Roman"/>
      <w:lang w:val="en-GB" w:eastAsia="en-US"/>
    </w:rPr>
  </w:style>
  <w:style w:type="character" w:customStyle="1" w:styleId="3f1">
    <w:name w:val="段落フォント3"/>
    <w:rsid w:val="00D55D79"/>
  </w:style>
  <w:style w:type="character" w:customStyle="1" w:styleId="3f2">
    <w:name w:val="コメント参照3"/>
    <w:rsid w:val="00D55D79"/>
    <w:rPr>
      <w:sz w:val="16"/>
    </w:rPr>
  </w:style>
  <w:style w:type="paragraph" w:customStyle="1" w:styleId="3f3">
    <w:name w:val="図表番号3"/>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4">
    <w:name w:val="段落番号3"/>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4"/>
    <w:uiPriority w:val="99"/>
    <w:rsid w:val="00D55D79"/>
    <w:pPr>
      <w:ind w:left="851" w:hanging="284"/>
    </w:pPr>
  </w:style>
  <w:style w:type="paragraph" w:customStyle="1" w:styleId="3f5">
    <w:name w:val="箇条書き3"/>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5"/>
    <w:uiPriority w:val="99"/>
    <w:rsid w:val="00D55D79"/>
    <w:pPr>
      <w:tabs>
        <w:tab w:val="clear" w:pos="644"/>
        <w:tab w:val="num" w:pos="1494"/>
      </w:tabs>
      <w:ind w:left="851" w:hanging="284"/>
    </w:pPr>
  </w:style>
  <w:style w:type="paragraph" w:customStyle="1" w:styleId="331">
    <w:name w:val="箇条書き 33"/>
    <w:basedOn w:val="232"/>
    <w:uiPriority w:val="99"/>
    <w:rsid w:val="00D55D79"/>
    <w:pPr>
      <w:ind w:left="1135"/>
    </w:pPr>
  </w:style>
  <w:style w:type="paragraph" w:customStyle="1" w:styleId="233">
    <w:name w:val="一覧 23"/>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2">
    <w:name w:val="一覧 33"/>
    <w:basedOn w:val="233"/>
    <w:uiPriority w:val="99"/>
    <w:rsid w:val="00D55D79"/>
    <w:pPr>
      <w:ind w:left="1135"/>
    </w:pPr>
  </w:style>
  <w:style w:type="paragraph" w:customStyle="1" w:styleId="430">
    <w:name w:val="一覧 43"/>
    <w:basedOn w:val="332"/>
    <w:uiPriority w:val="99"/>
    <w:rsid w:val="00D55D79"/>
    <w:pPr>
      <w:ind w:left="1418"/>
    </w:pPr>
  </w:style>
  <w:style w:type="paragraph" w:customStyle="1" w:styleId="530">
    <w:name w:val="一覧 53"/>
    <w:basedOn w:val="430"/>
    <w:uiPriority w:val="99"/>
    <w:rsid w:val="00D55D79"/>
    <w:pPr>
      <w:ind w:left="1702"/>
    </w:pPr>
  </w:style>
  <w:style w:type="paragraph" w:customStyle="1" w:styleId="431">
    <w:name w:val="箇条書き 43"/>
    <w:basedOn w:val="331"/>
    <w:uiPriority w:val="99"/>
    <w:rsid w:val="00D55D79"/>
    <w:pPr>
      <w:ind w:left="1418"/>
    </w:pPr>
  </w:style>
  <w:style w:type="paragraph" w:customStyle="1" w:styleId="531">
    <w:name w:val="箇条書き 53"/>
    <w:basedOn w:val="431"/>
    <w:uiPriority w:val="99"/>
    <w:rsid w:val="00D55D79"/>
    <w:pPr>
      <w:ind w:left="1702"/>
    </w:pPr>
  </w:style>
  <w:style w:type="paragraph" w:customStyle="1" w:styleId="3f6">
    <w:name w:val="コメント文字列3"/>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3f7">
    <w:name w:val="コメント内容3"/>
    <w:basedOn w:val="3f6"/>
    <w:next w:val="3f6"/>
    <w:uiPriority w:val="99"/>
    <w:rsid w:val="00D55D79"/>
    <w:rPr>
      <w:b/>
      <w:bCs/>
    </w:rPr>
  </w:style>
  <w:style w:type="paragraph" w:customStyle="1" w:styleId="3f8">
    <w:name w:val="見出しマップ3"/>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9">
    <w:name w:val="書式なし3"/>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a">
    <w:name w:val="標準インデント3"/>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b">
    <w:name w:val="記3"/>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D55D79"/>
    <w:rPr>
      <w:rFonts w:ascii="Times New Roman" w:hAnsi="Times New Roman"/>
      <w:b/>
      <w:bCs/>
      <w:lang w:val="en-GB" w:eastAsia="en-US"/>
    </w:rPr>
  </w:style>
  <w:style w:type="character" w:customStyle="1" w:styleId="CharChar151">
    <w:name w:val="Char Char151"/>
    <w:rsid w:val="00D55D79"/>
    <w:rPr>
      <w:rFonts w:ascii="Arial" w:hAnsi="Arial"/>
      <w:sz w:val="36"/>
      <w:lang w:val="en-GB"/>
    </w:rPr>
  </w:style>
  <w:style w:type="character" w:customStyle="1" w:styleId="CharChar131">
    <w:name w:val="Char Char131"/>
    <w:semiHidden/>
    <w:rsid w:val="00D55D79"/>
    <w:rPr>
      <w:rFonts w:ascii="SimSun" w:eastAsia="SimSun" w:hAnsi="SimSun" w:hint="eastAsia"/>
      <w:lang w:val="en-GB" w:eastAsia="en-US" w:bidi="ar-SA"/>
    </w:rPr>
  </w:style>
  <w:style w:type="character" w:customStyle="1" w:styleId="hps">
    <w:name w:val="hps"/>
    <w:rsid w:val="00D55D79"/>
  </w:style>
  <w:style w:type="character" w:customStyle="1" w:styleId="im-content1">
    <w:name w:val="im-content1"/>
    <w:rsid w:val="00D55D79"/>
    <w:rPr>
      <w:color w:val="333333"/>
    </w:rPr>
  </w:style>
  <w:style w:type="paragraph" w:customStyle="1" w:styleId="B7">
    <w:name w:val="B7"/>
    <w:basedOn w:val="B6"/>
    <w:link w:val="B7Char"/>
    <w:rsid w:val="00D55D79"/>
    <w:pPr>
      <w:ind w:left="2269"/>
    </w:pPr>
  </w:style>
  <w:style w:type="character" w:customStyle="1" w:styleId="B7Char">
    <w:name w:val="B7 Char"/>
    <w:link w:val="B7"/>
    <w:rsid w:val="00D55D79"/>
    <w:rPr>
      <w:rFonts w:ascii="Times New Roman" w:eastAsia="SimSun" w:hAnsi="Times New Roman"/>
      <w:lang w:val="en-GB" w:eastAsia="en-GB"/>
    </w:rPr>
  </w:style>
  <w:style w:type="character" w:customStyle="1" w:styleId="1ff0">
    <w:name w:val="コメント内容 (文字)1"/>
    <w:uiPriority w:val="99"/>
    <w:semiHidden/>
    <w:rsid w:val="00D55D7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5D79"/>
    <w:pPr>
      <w:overflowPunct w:val="0"/>
      <w:autoSpaceDE w:val="0"/>
      <w:autoSpaceDN w:val="0"/>
      <w:adjustRightInd w:val="0"/>
      <w:jc w:val="both"/>
      <w:textAlignment w:val="baseline"/>
    </w:pPr>
    <w:rPr>
      <w:rFonts w:ascii="Arial" w:eastAsia="PMingLiU" w:hAnsi="Arial"/>
      <w:lang w:eastAsia="x-none"/>
    </w:rPr>
  </w:style>
  <w:style w:type="character" w:customStyle="1" w:styleId="MediumGrid2Char">
    <w:name w:val="Medium Grid 2 Char"/>
    <w:link w:val="MediumGrid21"/>
    <w:uiPriority w:val="1"/>
    <w:rsid w:val="00D55D79"/>
    <w:rPr>
      <w:rFonts w:ascii="Arial" w:eastAsia="PMingLiU" w:hAnsi="Arial"/>
      <w:lang w:val="en-GB" w:eastAsia="x-none"/>
    </w:rPr>
  </w:style>
  <w:style w:type="character" w:customStyle="1" w:styleId="ColorfulGrid-Accent1Char">
    <w:name w:val="Colorful Grid - Accent 1 Char"/>
    <w:link w:val="140"/>
    <w:uiPriority w:val="29"/>
    <w:rsid w:val="00D55D79"/>
    <w:rPr>
      <w:rFonts w:ascii="Arial" w:eastAsia="PMingLiU" w:hAnsi="Arial"/>
      <w:i/>
      <w:iCs/>
      <w:color w:val="000000"/>
      <w:lang w:val="en-GB" w:eastAsia="en-US"/>
    </w:rPr>
  </w:style>
  <w:style w:type="character" w:customStyle="1" w:styleId="LightShading-Accent2Char">
    <w:name w:val="Light Shading - Accent 2 Char"/>
    <w:link w:val="1ff1"/>
    <w:uiPriority w:val="30"/>
    <w:rsid w:val="00D55D79"/>
    <w:rPr>
      <w:rFonts w:ascii="Arial" w:eastAsia="PMingLiU" w:hAnsi="Arial"/>
      <w:b/>
      <w:bCs/>
      <w:i/>
      <w:iCs/>
      <w:color w:val="4F81BD"/>
      <w:lang w:val="en-GB" w:eastAsia="en-US"/>
    </w:rPr>
  </w:style>
  <w:style w:type="character" w:customStyle="1" w:styleId="PlainTable31">
    <w:name w:val="Plain Table 31"/>
    <w:uiPriority w:val="19"/>
    <w:qFormat/>
    <w:rsid w:val="00D55D79"/>
    <w:rPr>
      <w:i/>
      <w:iCs/>
      <w:color w:val="808080"/>
    </w:rPr>
  </w:style>
  <w:style w:type="character" w:customStyle="1" w:styleId="PlainTable41">
    <w:name w:val="Plain Table 41"/>
    <w:uiPriority w:val="21"/>
    <w:qFormat/>
    <w:rsid w:val="00D55D79"/>
    <w:rPr>
      <w:b/>
      <w:bCs/>
      <w:i/>
      <w:iCs/>
      <w:color w:val="4F81BD"/>
    </w:rPr>
  </w:style>
  <w:style w:type="character" w:customStyle="1" w:styleId="PlainTable51">
    <w:name w:val="Plain Table 51"/>
    <w:uiPriority w:val="31"/>
    <w:qFormat/>
    <w:rsid w:val="00D55D79"/>
    <w:rPr>
      <w:smallCaps/>
      <w:color w:val="C0504D"/>
      <w:u w:val="single"/>
    </w:rPr>
  </w:style>
  <w:style w:type="character" w:customStyle="1" w:styleId="TableGridLight1">
    <w:name w:val="Table Grid Light1"/>
    <w:uiPriority w:val="32"/>
    <w:qFormat/>
    <w:rsid w:val="00D55D79"/>
    <w:rPr>
      <w:b/>
      <w:bCs/>
      <w:smallCaps/>
      <w:color w:val="C0504D"/>
      <w:spacing w:val="5"/>
      <w:u w:val="single"/>
    </w:rPr>
  </w:style>
  <w:style w:type="character" w:customStyle="1" w:styleId="GridTable1Light1">
    <w:name w:val="Grid Table 1 Light1"/>
    <w:uiPriority w:val="33"/>
    <w:qFormat/>
    <w:rsid w:val="00D55D79"/>
    <w:rPr>
      <w:b/>
      <w:bCs/>
      <w:smallCaps/>
      <w:spacing w:val="5"/>
    </w:rPr>
  </w:style>
  <w:style w:type="paragraph" w:customStyle="1" w:styleId="GridTable31">
    <w:name w:val="Grid Table 31"/>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55D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1">
    <w:name w:val="Light Shading Accent 2"/>
    <w:basedOn w:val="a1"/>
    <w:link w:val="LightShading-Accent2Char"/>
    <w:uiPriority w:val="30"/>
    <w:unhideWhenUsed/>
    <w:rsid w:val="00D55D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D55D79"/>
    <w:rPr>
      <w:rFonts w:ascii="Times New Roman" w:eastAsia="Times New Roman" w:hAnsi="Times New Roman"/>
      <w:lang w:val="en-GB"/>
    </w:rPr>
  </w:style>
  <w:style w:type="character" w:customStyle="1" w:styleId="1ff2">
    <w:name w:val="註解主旨 字元1"/>
    <w:rsid w:val="00D55D79"/>
    <w:rPr>
      <w:b/>
      <w:bCs/>
      <w:lang w:val="en-GB" w:eastAsia="sv-SE"/>
    </w:rPr>
  </w:style>
  <w:style w:type="paragraph" w:customStyle="1" w:styleId="2ff3">
    <w:name w:val="수정2"/>
    <w:hidden/>
    <w:uiPriority w:val="99"/>
    <w:semiHidden/>
    <w:rsid w:val="00D55D79"/>
    <w:rPr>
      <w:rFonts w:ascii="Times New Roman" w:eastAsia="Batang" w:hAnsi="Times New Roman"/>
      <w:lang w:val="en-GB" w:eastAsia="en-US"/>
    </w:rPr>
  </w:style>
  <w:style w:type="paragraph" w:customStyle="1" w:styleId="48">
    <w:name w:val="修订4"/>
    <w:hidden/>
    <w:uiPriority w:val="99"/>
    <w:semiHidden/>
    <w:rsid w:val="00D55D79"/>
    <w:rPr>
      <w:rFonts w:ascii="Times New Roman" w:eastAsia="Batang" w:hAnsi="Times New Roman"/>
      <w:lang w:val="en-GB" w:eastAsia="en-US"/>
    </w:rPr>
  </w:style>
  <w:style w:type="paragraph" w:customStyle="1" w:styleId="49">
    <w:name w:val="无间隔4"/>
    <w:uiPriority w:val="99"/>
    <w:qFormat/>
    <w:rsid w:val="00D55D79"/>
    <w:rPr>
      <w:rFonts w:ascii="Times New Roman" w:eastAsia="SimSun" w:hAnsi="Times New Roman"/>
      <w:lang w:val="en-GB" w:eastAsia="en-US"/>
    </w:rPr>
  </w:style>
  <w:style w:type="character" w:customStyle="1" w:styleId="NurTextZchn1">
    <w:name w:val="Nur Text Zchn1"/>
    <w:rsid w:val="00D55D79"/>
    <w:rPr>
      <w:rFonts w:ascii="Courier New" w:hAnsi="Courier New" w:cs="Courier New"/>
      <w:lang w:val="en-GB" w:eastAsia="en-US"/>
    </w:rPr>
  </w:style>
  <w:style w:type="character" w:customStyle="1" w:styleId="EndnotentextZchn1">
    <w:name w:val="Endnotentext Zchn1"/>
    <w:rsid w:val="00D55D79"/>
    <w:rPr>
      <w:rFonts w:ascii="Times New Roman" w:hAnsi="Times New Roman"/>
      <w:lang w:val="en-GB" w:eastAsia="en-US"/>
    </w:rPr>
  </w:style>
  <w:style w:type="character" w:customStyle="1" w:styleId="h49">
    <w:name w:val="h49"/>
    <w:rsid w:val="00D55D79"/>
    <w:rPr>
      <w:rFonts w:ascii="Arial" w:hAnsi="Arial"/>
      <w:sz w:val="24"/>
      <w:lang w:val="en-GB"/>
    </w:rPr>
  </w:style>
  <w:style w:type="character" w:customStyle="1" w:styleId="h52">
    <w:name w:val="h52"/>
    <w:rsid w:val="00D55D79"/>
    <w:rPr>
      <w:rFonts w:ascii="Arial" w:eastAsia="SimSun" w:hAnsi="Arial"/>
      <w:sz w:val="22"/>
      <w:lang w:val="en-GB" w:eastAsia="en-US" w:bidi="ar-SA"/>
    </w:rPr>
  </w:style>
  <w:style w:type="paragraph" w:customStyle="1" w:styleId="57">
    <w:name w:val="修订5"/>
    <w:hidden/>
    <w:uiPriority w:val="99"/>
    <w:semiHidden/>
    <w:rsid w:val="00D55D79"/>
    <w:rPr>
      <w:rFonts w:ascii="Times New Roman" w:eastAsia="Batang" w:hAnsi="Times New Roman"/>
      <w:lang w:val="en-GB" w:eastAsia="en-US"/>
    </w:rPr>
  </w:style>
  <w:style w:type="character" w:customStyle="1" w:styleId="Char3">
    <w:name w:val="메모 주제 Char"/>
    <w:rsid w:val="00D55D79"/>
    <w:rPr>
      <w:rFonts w:ascii="Times New Roman" w:hAnsi="Times New Roman"/>
      <w:b/>
      <w:bCs/>
      <w:lang w:val="en-GB" w:eastAsia="en-US"/>
    </w:rPr>
  </w:style>
  <w:style w:type="paragraph" w:customStyle="1" w:styleId="xl63">
    <w:name w:val="xl63"/>
    <w:basedOn w:val="a"/>
    <w:uiPriority w:val="99"/>
    <w:rsid w:val="00D55D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
    <w:uiPriority w:val="99"/>
    <w:rsid w:val="00D55D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
    <w:uiPriority w:val="99"/>
    <w:rsid w:val="00D55D7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D55D79"/>
    <w:rPr>
      <w:rFonts w:ascii="Times New Roman" w:eastAsia="SimSun" w:hAnsi="Times New Roman"/>
      <w:lang w:val="en-GB" w:eastAsia="en-US"/>
    </w:rPr>
  </w:style>
  <w:style w:type="paragraph" w:customStyle="1" w:styleId="63">
    <w:name w:val="吹き出し6"/>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a">
    <w:name w:val="変更箇所4"/>
    <w:hidden/>
    <w:uiPriority w:val="99"/>
    <w:semiHidden/>
    <w:rsid w:val="00D55D79"/>
    <w:rPr>
      <w:rFonts w:ascii="Times New Roman" w:eastAsia="ＭＳ 明朝" w:hAnsi="Times New Roman"/>
      <w:lang w:val="en-GB" w:eastAsia="en-US"/>
    </w:rPr>
  </w:style>
  <w:style w:type="character" w:customStyle="1" w:styleId="4b">
    <w:name w:val="段落フォント4"/>
    <w:rsid w:val="00D55D79"/>
  </w:style>
  <w:style w:type="character" w:customStyle="1" w:styleId="4c">
    <w:name w:val="コメント参照4"/>
    <w:rsid w:val="00D55D79"/>
    <w:rPr>
      <w:sz w:val="16"/>
    </w:rPr>
  </w:style>
  <w:style w:type="paragraph" w:customStyle="1" w:styleId="4d">
    <w:name w:val="図表番号4"/>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e">
    <w:name w:val="段落番号4"/>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0">
    <w:name w:val="段落番号 24"/>
    <w:basedOn w:val="4e"/>
    <w:uiPriority w:val="99"/>
    <w:rsid w:val="00D55D79"/>
    <w:pPr>
      <w:ind w:left="851" w:hanging="284"/>
    </w:pPr>
  </w:style>
  <w:style w:type="paragraph" w:customStyle="1" w:styleId="4f">
    <w:name w:val="箇条書き4"/>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箇条書き 24"/>
    <w:basedOn w:val="4f"/>
    <w:uiPriority w:val="99"/>
    <w:rsid w:val="00D55D79"/>
    <w:pPr>
      <w:tabs>
        <w:tab w:val="clear" w:pos="644"/>
        <w:tab w:val="num" w:pos="1494"/>
      </w:tabs>
      <w:ind w:left="851" w:hanging="284"/>
    </w:pPr>
  </w:style>
  <w:style w:type="paragraph" w:customStyle="1" w:styleId="340">
    <w:name w:val="箇条書き 34"/>
    <w:basedOn w:val="241"/>
    <w:uiPriority w:val="99"/>
    <w:rsid w:val="00D55D79"/>
    <w:pPr>
      <w:ind w:left="1135"/>
    </w:pPr>
  </w:style>
  <w:style w:type="paragraph" w:customStyle="1" w:styleId="242">
    <w:name w:val="一覧 24"/>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1">
    <w:name w:val="一覧 34"/>
    <w:basedOn w:val="242"/>
    <w:uiPriority w:val="99"/>
    <w:rsid w:val="00D55D79"/>
    <w:pPr>
      <w:ind w:left="1135"/>
    </w:pPr>
  </w:style>
  <w:style w:type="paragraph" w:customStyle="1" w:styleId="440">
    <w:name w:val="一覧 44"/>
    <w:basedOn w:val="341"/>
    <w:uiPriority w:val="99"/>
    <w:rsid w:val="00D55D79"/>
    <w:pPr>
      <w:ind w:left="1418"/>
    </w:pPr>
  </w:style>
  <w:style w:type="paragraph" w:customStyle="1" w:styleId="540">
    <w:name w:val="一覧 54"/>
    <w:basedOn w:val="440"/>
    <w:uiPriority w:val="99"/>
    <w:rsid w:val="00D55D79"/>
    <w:pPr>
      <w:ind w:left="1702"/>
    </w:pPr>
  </w:style>
  <w:style w:type="paragraph" w:customStyle="1" w:styleId="441">
    <w:name w:val="箇条書き 44"/>
    <w:basedOn w:val="340"/>
    <w:uiPriority w:val="99"/>
    <w:rsid w:val="00D55D79"/>
    <w:pPr>
      <w:ind w:left="1418"/>
    </w:pPr>
  </w:style>
  <w:style w:type="paragraph" w:customStyle="1" w:styleId="541">
    <w:name w:val="箇条書き 54"/>
    <w:basedOn w:val="441"/>
    <w:uiPriority w:val="99"/>
    <w:rsid w:val="00D55D79"/>
    <w:pPr>
      <w:ind w:left="1702"/>
    </w:pPr>
  </w:style>
  <w:style w:type="paragraph" w:customStyle="1" w:styleId="4f0">
    <w:name w:val="コメント文字列4"/>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4f1">
    <w:name w:val="コメント内容4"/>
    <w:basedOn w:val="4f0"/>
    <w:next w:val="4f0"/>
    <w:uiPriority w:val="99"/>
    <w:rsid w:val="00D55D79"/>
    <w:rPr>
      <w:b/>
      <w:bCs/>
    </w:rPr>
  </w:style>
  <w:style w:type="paragraph" w:customStyle="1" w:styleId="4f2">
    <w:name w:val="見出しマップ4"/>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3">
    <w:name w:val="書式なし4"/>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4">
    <w:name w:val="標準インデント4"/>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5">
    <w:name w:val="記4"/>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2">
    <w:name w:val="글자만 Char1"/>
    <w:uiPriority w:val="99"/>
    <w:semiHidden/>
    <w:rsid w:val="00D55D79"/>
    <w:rPr>
      <w:rFonts w:ascii="Malgun Gothic" w:hAnsi="Courier New" w:cs="Courier New"/>
      <w:lang w:val="en-GB" w:eastAsia="en-US"/>
    </w:rPr>
  </w:style>
  <w:style w:type="character" w:customStyle="1" w:styleId="Char13">
    <w:name w:val="미주 텍스트 Char1"/>
    <w:uiPriority w:val="99"/>
    <w:semiHidden/>
    <w:rsid w:val="00D55D79"/>
    <w:rPr>
      <w:rFonts w:ascii="Times New Roman" w:eastAsia="Times New Roman" w:hAnsi="Times New Roman"/>
      <w:lang w:val="en-GB" w:eastAsia="en-US"/>
    </w:rPr>
  </w:style>
  <w:style w:type="character" w:customStyle="1" w:styleId="Char14">
    <w:name w:val="풍선 도움말 텍스트 Char1"/>
    <w:uiPriority w:val="99"/>
    <w:semiHidden/>
    <w:rsid w:val="00D55D79"/>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D55D79"/>
    <w:rPr>
      <w:rFonts w:ascii="Malgun Gothic" w:eastAsia="Malgun Gothic" w:hAnsi="Times New Roman"/>
      <w:sz w:val="18"/>
      <w:szCs w:val="18"/>
      <w:lang w:val="en-GB" w:eastAsia="en-US"/>
    </w:rPr>
  </w:style>
  <w:style w:type="character" w:customStyle="1" w:styleId="Char16">
    <w:name w:val="각주 텍스트 Char1"/>
    <w:uiPriority w:val="99"/>
    <w:semiHidden/>
    <w:rsid w:val="00D55D79"/>
    <w:rPr>
      <w:rFonts w:ascii="Times New Roman" w:eastAsia="Times New Roman" w:hAnsi="Times New Roman"/>
      <w:lang w:val="en-GB" w:eastAsia="en-US"/>
    </w:rPr>
  </w:style>
  <w:style w:type="character" w:customStyle="1" w:styleId="Char17">
    <w:name w:val="메모 텍스트 Char1"/>
    <w:uiPriority w:val="99"/>
    <w:semiHidden/>
    <w:rsid w:val="00D55D79"/>
    <w:rPr>
      <w:rFonts w:ascii="Times New Roman" w:eastAsia="Times New Roman" w:hAnsi="Times New Roman"/>
      <w:lang w:val="en-GB" w:eastAsia="en-US"/>
    </w:rPr>
  </w:style>
  <w:style w:type="character" w:customStyle="1" w:styleId="Char18">
    <w:name w:val="메모 주제 Char1"/>
    <w:uiPriority w:val="99"/>
    <w:semiHidden/>
    <w:rsid w:val="00D55D79"/>
    <w:rPr>
      <w:rFonts w:ascii="Times New Roman" w:eastAsia="Times New Roman" w:hAnsi="Times New Roman"/>
      <w:b/>
      <w:bCs/>
      <w:lang w:val="en-GB" w:eastAsia="en-US"/>
    </w:rPr>
  </w:style>
  <w:style w:type="paragraph" w:customStyle="1" w:styleId="3fc">
    <w:name w:val="수정3"/>
    <w:hidden/>
    <w:uiPriority w:val="99"/>
    <w:semiHidden/>
    <w:rsid w:val="00D55D79"/>
    <w:rPr>
      <w:rFonts w:ascii="Times New Roman" w:eastAsia="Batang" w:hAnsi="Times New Roman"/>
      <w:lang w:val="en-GB" w:eastAsia="en-US"/>
    </w:rPr>
  </w:style>
  <w:style w:type="table" w:customStyle="1" w:styleId="ColorfulGrid-Accent11">
    <w:name w:val="Colorful Grid - Accent 11"/>
    <w:basedOn w:val="a1"/>
    <w:next w:val="140"/>
    <w:uiPriority w:val="29"/>
    <w:rsid w:val="00D55D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1"/>
    <w:uiPriority w:val="30"/>
    <w:rsid w:val="00D55D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2"/>
    <w:unhideWhenUsed/>
    <w:rsid w:val="00D55D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D55D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semiHidden/>
    <w:unhideWhenUsed/>
    <w:rsid w:val="00D55D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f1"/>
    <w:rsid w:val="00D55D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5D7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5D79"/>
    <w:rPr>
      <w:rFonts w:ascii="Times New Roman" w:eastAsia="PMingLiU" w:hAnsi="Times New Roman"/>
      <w:lang w:val="en-GB" w:eastAsia="en-GB"/>
    </w:rPr>
    <w:tblPr>
      <w:tblInd w:w="0" w:type="nil"/>
    </w:tblPr>
  </w:style>
  <w:style w:type="table" w:customStyle="1" w:styleId="TableGrid111">
    <w:name w:val="Table Grid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5D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5D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
    <w:name w:val="Style11"/>
    <w:uiPriority w:val="99"/>
    <w:rsid w:val="00D55D79"/>
    <w:pPr>
      <w:numPr>
        <w:numId w:val="14"/>
      </w:numPr>
    </w:pPr>
  </w:style>
  <w:style w:type="character" w:customStyle="1" w:styleId="Absatz-Standardschriftart4">
    <w:name w:val="Absatz-Standardschriftart4"/>
    <w:rsid w:val="00D55D79"/>
  </w:style>
  <w:style w:type="paragraph" w:customStyle="1" w:styleId="64">
    <w:name w:val="修订6"/>
    <w:hidden/>
    <w:uiPriority w:val="99"/>
    <w:semiHidden/>
    <w:rsid w:val="00D55D79"/>
    <w:rPr>
      <w:rFonts w:ascii="Times New Roman" w:eastAsia="Batang" w:hAnsi="Times New Roman"/>
      <w:lang w:val="en-GB" w:eastAsia="en-US"/>
    </w:rPr>
  </w:style>
  <w:style w:type="character" w:customStyle="1" w:styleId="Char19">
    <w:name w:val="批注框文本 Char1"/>
    <w:uiPriority w:val="99"/>
    <w:semiHidden/>
    <w:rsid w:val="00D55D79"/>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D55D79"/>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D55D79"/>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D55D79"/>
    <w:rPr>
      <w:rFonts w:ascii="Times New Roman" w:eastAsia="Times New Roman" w:hAnsi="Times New Roman" w:cs="Times New Roman"/>
      <w:kern w:val="0"/>
      <w:sz w:val="20"/>
      <w:szCs w:val="20"/>
      <w:lang w:val="en-GB" w:eastAsia="en-US"/>
    </w:rPr>
  </w:style>
  <w:style w:type="paragraph" w:customStyle="1" w:styleId="65">
    <w:name w:val="无间隔6"/>
    <w:uiPriority w:val="99"/>
    <w:qFormat/>
    <w:rsid w:val="00D55D79"/>
    <w:rPr>
      <w:rFonts w:ascii="Times New Roman" w:eastAsia="SimSun" w:hAnsi="Times New Roman"/>
      <w:lang w:val="en-GB" w:eastAsia="en-US"/>
    </w:rPr>
  </w:style>
  <w:style w:type="paragraph" w:customStyle="1" w:styleId="920">
    <w:name w:val="目录 92"/>
    <w:basedOn w:val="81"/>
    <w:uiPriority w:val="99"/>
    <w:rsid w:val="00D55D79"/>
    <w:pPr>
      <w:overflowPunct w:val="0"/>
      <w:autoSpaceDE w:val="0"/>
      <w:autoSpaceDN w:val="0"/>
      <w:adjustRightInd w:val="0"/>
      <w:ind w:left="1418" w:hanging="1418"/>
      <w:textAlignment w:val="baseline"/>
    </w:pPr>
    <w:rPr>
      <w:rFonts w:eastAsia="ＭＳ 明朝"/>
      <w:bCs/>
      <w:lang w:eastAsia="en-GB"/>
    </w:rPr>
  </w:style>
  <w:style w:type="paragraph" w:customStyle="1" w:styleId="2ff4">
    <w:name w:val="题注2"/>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paragraph" w:customStyle="1" w:styleId="93">
    <w:name w:val="目录 93"/>
    <w:basedOn w:val="81"/>
    <w:uiPriority w:val="99"/>
    <w:rsid w:val="00D55D79"/>
    <w:pPr>
      <w:overflowPunct w:val="0"/>
      <w:autoSpaceDE w:val="0"/>
      <w:autoSpaceDN w:val="0"/>
      <w:adjustRightInd w:val="0"/>
      <w:ind w:left="1418" w:hanging="1418"/>
      <w:textAlignment w:val="baseline"/>
    </w:pPr>
    <w:rPr>
      <w:rFonts w:eastAsia="ＭＳ 明朝"/>
      <w:lang w:eastAsia="en-GB"/>
    </w:rPr>
  </w:style>
  <w:style w:type="paragraph" w:customStyle="1" w:styleId="3fd">
    <w:name w:val="题注3"/>
    <w:basedOn w:val="a"/>
    <w:next w:val="a"/>
    <w:uiPriority w:val="99"/>
    <w:rsid w:val="00D55D79"/>
    <w:pPr>
      <w:overflowPunct w:val="0"/>
      <w:autoSpaceDE w:val="0"/>
      <w:autoSpaceDN w:val="0"/>
      <w:adjustRightInd w:val="0"/>
      <w:spacing w:before="120" w:after="120"/>
      <w:textAlignment w:val="baseline"/>
    </w:pPr>
    <w:rPr>
      <w:rFonts w:eastAsia="ＭＳ 明朝"/>
      <w:b/>
      <w:lang w:eastAsia="en-GB"/>
    </w:rPr>
  </w:style>
  <w:style w:type="paragraph" w:customStyle="1" w:styleId="3fe">
    <w:name w:val="图表目录3"/>
    <w:basedOn w:val="a"/>
    <w:next w:val="a"/>
    <w:uiPriority w:val="99"/>
    <w:rsid w:val="00D55D79"/>
    <w:pPr>
      <w:overflowPunct w:val="0"/>
      <w:autoSpaceDE w:val="0"/>
      <w:autoSpaceDN w:val="0"/>
      <w:adjustRightInd w:val="0"/>
      <w:ind w:left="400" w:hanging="400"/>
      <w:textAlignment w:val="baseline"/>
    </w:pPr>
    <w:rPr>
      <w:rFonts w:eastAsia="ＭＳ 明朝"/>
      <w:b/>
      <w:lang w:eastAsia="en-GB"/>
    </w:rPr>
  </w:style>
  <w:style w:type="character" w:customStyle="1" w:styleId="314">
    <w:name w:val="(文字) (文字)31"/>
    <w:rsid w:val="00D55D79"/>
    <w:rPr>
      <w:rFonts w:ascii="ＭＳ 明朝" w:eastAsia="ＭＳ 明朝" w:hAnsi="ＭＳ 明朝" w:hint="eastAsia"/>
      <w:lang w:val="en-GB" w:eastAsia="ar-SA" w:bidi="ar-SA"/>
    </w:rPr>
  </w:style>
  <w:style w:type="character" w:customStyle="1" w:styleId="110">
    <w:name w:val="(文字) (文字)11"/>
    <w:rsid w:val="00D55D79"/>
    <w:rPr>
      <w:rFonts w:ascii="ＭＳ 明朝" w:eastAsia="ＭＳ 明朝" w:hAnsi="ＭＳ 明朝" w:hint="eastAsia"/>
      <w:lang w:val="en-GB" w:eastAsia="ar-SA" w:bidi="ar-SA"/>
    </w:rPr>
  </w:style>
  <w:style w:type="paragraph" w:customStyle="1" w:styleId="qqq">
    <w:name w:val="qqq"/>
    <w:basedOn w:val="5"/>
    <w:link w:val="qqqChar"/>
    <w:qFormat/>
    <w:rsid w:val="00D55D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5D79"/>
    <w:rPr>
      <w:rFonts w:ascii="Arial" w:eastAsia="Times New Roman" w:hAnsi="Arial"/>
      <w:sz w:val="22"/>
      <w:lang w:val="en-GB" w:eastAsia="zh-CN"/>
    </w:rPr>
  </w:style>
  <w:style w:type="table" w:customStyle="1" w:styleId="SGSTableBasic12">
    <w:name w:val="SGS Table Basic 12"/>
    <w:basedOn w:val="a1"/>
    <w:next w:val="afff1"/>
    <w:rsid w:val="00D55D7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5D79"/>
    <w:rPr>
      <w:rFonts w:ascii="Times New Roman" w:eastAsia="ＭＳ 明朝" w:hAnsi="Times New Roman"/>
      <w:lang w:val="en-GB" w:eastAsia="en-GB"/>
    </w:rPr>
    <w:tblPr/>
  </w:style>
  <w:style w:type="table" w:customStyle="1" w:styleId="Tabellengitternetz12">
    <w:name w:val="Tabellengitternetz1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1"/>
    <w:rsid w:val="00D55D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rsid w:val="00D55D79"/>
    <w:rPr>
      <w:b/>
      <w:bCs/>
      <w:lang w:val="en-GB" w:eastAsia="en-US" w:bidi="ar-SA"/>
    </w:rPr>
  </w:style>
  <w:style w:type="table" w:customStyle="1" w:styleId="TableGrid42">
    <w:name w:val="Table Grid42"/>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1"/>
    <w:rsid w:val="00D55D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5D79"/>
    <w:rPr>
      <w:rFonts w:ascii="Times New Roman" w:eastAsia="Times New Roman" w:hAnsi="Times New Roman"/>
      <w:lang w:val="en-GB" w:eastAsia="en-GB"/>
    </w:rPr>
    <w:tblPr/>
  </w:style>
  <w:style w:type="table" w:customStyle="1" w:styleId="TableGrid112">
    <w:name w:val="Table Grid11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1"/>
    <w:rsid w:val="00D55D79"/>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1"/>
    <w:rsid w:val="00D55D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1"/>
    <w:rsid w:val="00D55D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1"/>
    <w:rsid w:val="00D55D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3">
    <w:name w:val="吹き出し7"/>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table" w:customStyle="1" w:styleId="324">
    <w:name w:val="网格型3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1"/>
    <w:rsid w:val="00D55D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9">
    <w:name w:val="変更箇所5"/>
    <w:hidden/>
    <w:uiPriority w:val="99"/>
    <w:semiHidden/>
    <w:rsid w:val="00D55D79"/>
    <w:rPr>
      <w:rFonts w:ascii="Times New Roman" w:eastAsia="ＭＳ 明朝" w:hAnsi="Times New Roman"/>
      <w:lang w:val="en-GB" w:eastAsia="en-US"/>
    </w:rPr>
  </w:style>
  <w:style w:type="character" w:customStyle="1" w:styleId="5a">
    <w:name w:val="段落フォント5"/>
    <w:rsid w:val="00D55D79"/>
  </w:style>
  <w:style w:type="character" w:customStyle="1" w:styleId="5b">
    <w:name w:val="コメント参照5"/>
    <w:rsid w:val="00D55D79"/>
    <w:rPr>
      <w:sz w:val="16"/>
    </w:rPr>
  </w:style>
  <w:style w:type="paragraph" w:customStyle="1" w:styleId="5c">
    <w:name w:val="図表番号5"/>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d">
    <w:name w:val="段落番号5"/>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uiPriority w:val="99"/>
    <w:rsid w:val="00D55D79"/>
    <w:pPr>
      <w:ind w:left="851" w:hanging="284"/>
    </w:pPr>
  </w:style>
  <w:style w:type="paragraph" w:customStyle="1" w:styleId="5e">
    <w:name w:val="箇条書き5"/>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uiPriority w:val="99"/>
    <w:rsid w:val="00D55D79"/>
    <w:pPr>
      <w:tabs>
        <w:tab w:val="clear" w:pos="644"/>
        <w:tab w:val="num" w:pos="1494"/>
      </w:tabs>
      <w:ind w:left="851" w:hanging="284"/>
    </w:pPr>
  </w:style>
  <w:style w:type="paragraph" w:customStyle="1" w:styleId="350">
    <w:name w:val="箇条書き 35"/>
    <w:basedOn w:val="251"/>
    <w:uiPriority w:val="99"/>
    <w:rsid w:val="00D55D79"/>
    <w:pPr>
      <w:ind w:left="1135"/>
    </w:pPr>
  </w:style>
  <w:style w:type="paragraph" w:customStyle="1" w:styleId="252">
    <w:name w:val="一覧 25"/>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rsid w:val="00D55D79"/>
    <w:pPr>
      <w:ind w:left="1135"/>
    </w:pPr>
  </w:style>
  <w:style w:type="paragraph" w:customStyle="1" w:styleId="450">
    <w:name w:val="一覧 45"/>
    <w:basedOn w:val="351"/>
    <w:uiPriority w:val="99"/>
    <w:rsid w:val="00D55D79"/>
    <w:pPr>
      <w:ind w:left="1418"/>
    </w:pPr>
  </w:style>
  <w:style w:type="paragraph" w:customStyle="1" w:styleId="550">
    <w:name w:val="一覧 55"/>
    <w:basedOn w:val="450"/>
    <w:uiPriority w:val="99"/>
    <w:rsid w:val="00D55D79"/>
    <w:pPr>
      <w:ind w:left="1702"/>
    </w:pPr>
  </w:style>
  <w:style w:type="paragraph" w:customStyle="1" w:styleId="451">
    <w:name w:val="箇条書き 45"/>
    <w:basedOn w:val="350"/>
    <w:uiPriority w:val="99"/>
    <w:rsid w:val="00D55D79"/>
    <w:pPr>
      <w:ind w:left="1418"/>
    </w:pPr>
  </w:style>
  <w:style w:type="paragraph" w:customStyle="1" w:styleId="551">
    <w:name w:val="箇条書き 55"/>
    <w:basedOn w:val="451"/>
    <w:uiPriority w:val="99"/>
    <w:rsid w:val="00D55D79"/>
    <w:pPr>
      <w:ind w:left="1702"/>
    </w:pPr>
  </w:style>
  <w:style w:type="paragraph" w:customStyle="1" w:styleId="5f">
    <w:name w:val="コメント文字列5"/>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uiPriority w:val="99"/>
    <w:rsid w:val="00D55D79"/>
    <w:rPr>
      <w:b/>
      <w:bCs/>
    </w:rPr>
  </w:style>
  <w:style w:type="paragraph" w:customStyle="1" w:styleId="5f1">
    <w:name w:val="見出しマップ5"/>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2">
    <w:name w:val="書式なし5"/>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Style12">
    <w:name w:val="Style12"/>
    <w:uiPriority w:val="99"/>
    <w:rsid w:val="00D55D79"/>
    <w:pPr>
      <w:numPr>
        <w:numId w:val="16"/>
      </w:numPr>
    </w:pPr>
  </w:style>
  <w:style w:type="table" w:customStyle="1" w:styleId="SGSTableBasic22">
    <w:name w:val="SGS Table Basic 22"/>
    <w:basedOn w:val="a1"/>
    <w:uiPriority w:val="99"/>
    <w:qFormat/>
    <w:rsid w:val="00D55D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5D79"/>
    <w:pPr>
      <w:numPr>
        <w:numId w:val="17"/>
      </w:numPr>
    </w:pPr>
  </w:style>
  <w:style w:type="table" w:customStyle="1" w:styleId="TableClassic22">
    <w:name w:val="Table Classic 22"/>
    <w:basedOn w:val="a1"/>
    <w:next w:val="2ff2"/>
    <w:rsid w:val="00D55D7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D55D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55D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55D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PlainTable32">
    <w:name w:val="Plain Table 32"/>
    <w:uiPriority w:val="19"/>
    <w:qFormat/>
    <w:rsid w:val="00D55D79"/>
    <w:rPr>
      <w:i/>
      <w:iCs/>
      <w:color w:val="808080"/>
    </w:rPr>
  </w:style>
  <w:style w:type="character" w:customStyle="1" w:styleId="PlainTable42">
    <w:name w:val="Plain Table 42"/>
    <w:uiPriority w:val="21"/>
    <w:qFormat/>
    <w:rsid w:val="00D55D79"/>
    <w:rPr>
      <w:b/>
      <w:bCs/>
      <w:i/>
      <w:iCs/>
      <w:color w:val="4F81BD"/>
    </w:rPr>
  </w:style>
  <w:style w:type="character" w:customStyle="1" w:styleId="PlainTable52">
    <w:name w:val="Plain Table 52"/>
    <w:uiPriority w:val="31"/>
    <w:qFormat/>
    <w:rsid w:val="00D55D79"/>
    <w:rPr>
      <w:smallCaps/>
      <w:color w:val="C0504D"/>
      <w:u w:val="single"/>
    </w:rPr>
  </w:style>
  <w:style w:type="character" w:customStyle="1" w:styleId="TableGridLight2">
    <w:name w:val="Table Grid Light2"/>
    <w:uiPriority w:val="32"/>
    <w:qFormat/>
    <w:rsid w:val="00D55D79"/>
    <w:rPr>
      <w:b/>
      <w:bCs/>
      <w:smallCaps/>
      <w:color w:val="C0504D"/>
      <w:spacing w:val="5"/>
      <w:u w:val="single"/>
    </w:rPr>
  </w:style>
  <w:style w:type="character" w:customStyle="1" w:styleId="GridTable1Light2">
    <w:name w:val="Grid Table 1 Light2"/>
    <w:uiPriority w:val="33"/>
    <w:qFormat/>
    <w:rsid w:val="00D55D79"/>
    <w:rPr>
      <w:b/>
      <w:bCs/>
      <w:smallCaps/>
      <w:spacing w:val="5"/>
    </w:rPr>
  </w:style>
  <w:style w:type="paragraph" w:customStyle="1" w:styleId="GridTable32">
    <w:name w:val="Grid Table 32"/>
    <w:basedOn w:val="1"/>
    <w:next w:val="a"/>
    <w:uiPriority w:val="39"/>
    <w:unhideWhenUsed/>
    <w:qFormat/>
    <w:rsid w:val="00D55D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40"/>
    <w:uiPriority w:val="29"/>
    <w:unhideWhenUsed/>
    <w:rsid w:val="00D55D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1"/>
    <w:uiPriority w:val="30"/>
    <w:unhideWhenUsed/>
    <w:rsid w:val="00D55D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0"/>
    <w:uiPriority w:val="29"/>
    <w:rsid w:val="00D55D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1"/>
    <w:uiPriority w:val="30"/>
    <w:rsid w:val="00D55D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2"/>
    <w:unhideWhenUsed/>
    <w:rsid w:val="00D55D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
    <w:unhideWhenUsed/>
    <w:rsid w:val="00D55D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semiHidden/>
    <w:unhideWhenUsed/>
    <w:rsid w:val="00D55D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ff1"/>
    <w:rsid w:val="00D55D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5D79"/>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5D79"/>
    <w:rPr>
      <w:rFonts w:ascii="Times New Roman" w:eastAsia="PMingLiU" w:hAnsi="Times New Roman"/>
      <w:lang w:val="en-GB" w:eastAsia="en-GB"/>
    </w:rPr>
    <w:tblPr>
      <w:tblInd w:w="0" w:type="nil"/>
    </w:tblPr>
  </w:style>
  <w:style w:type="table" w:customStyle="1" w:styleId="TableGrid1111">
    <w:name w:val="Table Grid1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5D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5D79"/>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5D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5D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5D79"/>
    <w:pPr>
      <w:numPr>
        <w:numId w:val="12"/>
      </w:numPr>
    </w:pPr>
  </w:style>
  <w:style w:type="numbering" w:customStyle="1" w:styleId="Style111">
    <w:name w:val="Style111"/>
    <w:uiPriority w:val="99"/>
    <w:rsid w:val="00D55D79"/>
    <w:pPr>
      <w:numPr>
        <w:numId w:val="13"/>
      </w:numPr>
    </w:pPr>
  </w:style>
  <w:style w:type="character" w:customStyle="1" w:styleId="CommentSubjectChar4">
    <w:name w:val="Comment Subject Char4"/>
    <w:rsid w:val="00D55D79"/>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55D79"/>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5D79"/>
    <w:rPr>
      <w:rFonts w:ascii="Times New Roman" w:eastAsia="Times New Roman" w:hAnsi="Times New Roman"/>
      <w:b/>
      <w:lang w:val="en-GB" w:eastAsia="x-none"/>
    </w:rPr>
  </w:style>
  <w:style w:type="paragraph" w:customStyle="1" w:styleId="TTan">
    <w:name w:val="TTan"/>
    <w:basedOn w:val="FP"/>
    <w:uiPriority w:val="99"/>
    <w:qFormat/>
    <w:rsid w:val="00D55D79"/>
    <w:pPr>
      <w:overflowPunct w:val="0"/>
      <w:autoSpaceDE w:val="0"/>
      <w:autoSpaceDN w:val="0"/>
      <w:adjustRightInd w:val="0"/>
      <w:textAlignment w:val="baseline"/>
    </w:pPr>
    <w:rPr>
      <w:rFonts w:ascii="Arial" w:eastAsia="Times New Roman"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5D79"/>
    <w:rPr>
      <w:rFonts w:ascii="Times New Roman" w:hAnsi="Times New Roman"/>
      <w:b/>
      <w:lang w:val="en-GB" w:eastAsia="x-none"/>
    </w:rPr>
  </w:style>
  <w:style w:type="character" w:customStyle="1" w:styleId="Absatz-Standardschriftart5">
    <w:name w:val="Absatz-Standardschriftart5"/>
    <w:rsid w:val="00D55D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5D79"/>
    <w:rPr>
      <w:rFonts w:ascii="Arial" w:eastAsia="ＭＳ ゴシック" w:hAnsi="Arial" w:cs="Times New Roman"/>
      <w:lang w:val="en-GB" w:eastAsia="en-US"/>
    </w:rPr>
  </w:style>
  <w:style w:type="paragraph" w:customStyle="1" w:styleId="tac1">
    <w:name w:val="tac"/>
    <w:basedOn w:val="a"/>
    <w:uiPriority w:val="99"/>
    <w:rsid w:val="00D55D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uiPriority w:val="99"/>
    <w:rsid w:val="00D55D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5D79"/>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5D79"/>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5D79"/>
    <w:rPr>
      <w:rFonts w:ascii="Cambria" w:eastAsia="PMingLiU" w:hAnsi="Cambria" w:cs="Times New Roman"/>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5D7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5D79"/>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5D79"/>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5D79"/>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5D79"/>
    <w:rPr>
      <w:rFonts w:ascii="Times New Roman" w:eastAsia="Times New Roman" w:hAnsi="Times New Roman"/>
      <w:lang w:val="en-GB" w:eastAsia="ko-KR"/>
    </w:rPr>
  </w:style>
  <w:style w:type="paragraph" w:customStyle="1" w:styleId="254">
    <w:name w:val="本文 25"/>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84">
    <w:name w:val="吹き出し8"/>
    <w:basedOn w:val="a"/>
    <w:uiPriority w:val="99"/>
    <w:rsid w:val="00D55D7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uiPriority w:val="99"/>
    <w:semiHidden/>
    <w:rsid w:val="00D55D79"/>
    <w:rPr>
      <w:rFonts w:ascii="Times New Roman" w:eastAsia="ＭＳ 明朝" w:hAnsi="Times New Roman"/>
      <w:lang w:val="en-GB" w:eastAsia="en-US"/>
    </w:rPr>
  </w:style>
  <w:style w:type="character" w:customStyle="1" w:styleId="67">
    <w:name w:val="段落フォント6"/>
    <w:rsid w:val="00D55D79"/>
  </w:style>
  <w:style w:type="character" w:customStyle="1" w:styleId="68">
    <w:name w:val="コメント参照6"/>
    <w:rsid w:val="00D55D79"/>
    <w:rPr>
      <w:sz w:val="16"/>
    </w:rPr>
  </w:style>
  <w:style w:type="paragraph" w:customStyle="1" w:styleId="69">
    <w:name w:val="図表番号6"/>
    <w:basedOn w:val="a"/>
    <w:uiPriority w:val="99"/>
    <w:rsid w:val="00D55D79"/>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a"/>
    <w:uiPriority w:val="99"/>
    <w:rsid w:val="00D55D79"/>
    <w:pPr>
      <w:ind w:left="851" w:hanging="284"/>
    </w:pPr>
  </w:style>
  <w:style w:type="paragraph" w:customStyle="1" w:styleId="6b">
    <w:name w:val="箇条書き6"/>
    <w:basedOn w:val="aa"/>
    <w:uiPriority w:val="99"/>
    <w:rsid w:val="00D55D79"/>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b"/>
    <w:uiPriority w:val="99"/>
    <w:rsid w:val="00D55D79"/>
    <w:pPr>
      <w:tabs>
        <w:tab w:val="clear" w:pos="644"/>
        <w:tab w:val="num" w:pos="1494"/>
      </w:tabs>
      <w:ind w:left="851" w:hanging="284"/>
    </w:pPr>
  </w:style>
  <w:style w:type="paragraph" w:customStyle="1" w:styleId="360">
    <w:name w:val="箇条書き 36"/>
    <w:basedOn w:val="261"/>
    <w:uiPriority w:val="99"/>
    <w:rsid w:val="00D55D79"/>
    <w:pPr>
      <w:ind w:left="1135"/>
    </w:pPr>
  </w:style>
  <w:style w:type="paragraph" w:customStyle="1" w:styleId="262">
    <w:name w:val="一覧 26"/>
    <w:basedOn w:val="aa"/>
    <w:uiPriority w:val="99"/>
    <w:rsid w:val="00D55D79"/>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uiPriority w:val="99"/>
    <w:rsid w:val="00D55D79"/>
    <w:pPr>
      <w:ind w:left="1135"/>
    </w:pPr>
  </w:style>
  <w:style w:type="paragraph" w:customStyle="1" w:styleId="460">
    <w:name w:val="一覧 46"/>
    <w:basedOn w:val="361"/>
    <w:uiPriority w:val="99"/>
    <w:rsid w:val="00D55D79"/>
    <w:pPr>
      <w:ind w:left="1418"/>
    </w:pPr>
  </w:style>
  <w:style w:type="paragraph" w:customStyle="1" w:styleId="560">
    <w:name w:val="一覧 56"/>
    <w:basedOn w:val="460"/>
    <w:uiPriority w:val="99"/>
    <w:rsid w:val="00D55D79"/>
    <w:pPr>
      <w:ind w:left="1702"/>
    </w:pPr>
  </w:style>
  <w:style w:type="paragraph" w:customStyle="1" w:styleId="461">
    <w:name w:val="箇条書き 46"/>
    <w:basedOn w:val="360"/>
    <w:uiPriority w:val="99"/>
    <w:rsid w:val="00D55D79"/>
    <w:pPr>
      <w:ind w:left="1418"/>
    </w:pPr>
  </w:style>
  <w:style w:type="paragraph" w:customStyle="1" w:styleId="561">
    <w:name w:val="箇条書き 56"/>
    <w:basedOn w:val="461"/>
    <w:uiPriority w:val="99"/>
    <w:rsid w:val="00D55D79"/>
    <w:pPr>
      <w:ind w:left="1702"/>
    </w:pPr>
  </w:style>
  <w:style w:type="paragraph" w:customStyle="1" w:styleId="6c">
    <w:name w:val="コメント文字列6"/>
    <w:basedOn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D55D79"/>
    <w:rPr>
      <w:b/>
      <w:bCs/>
    </w:rPr>
  </w:style>
  <w:style w:type="paragraph" w:customStyle="1" w:styleId="6e">
    <w:name w:val="見出しマップ6"/>
    <w:basedOn w:val="a"/>
    <w:uiPriority w:val="99"/>
    <w:rsid w:val="00D55D79"/>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uiPriority w:val="99"/>
    <w:rsid w:val="00D55D79"/>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6">
    <w:name w:val="標準 (Web)6"/>
    <w:basedOn w:val="a"/>
    <w:uiPriority w:val="99"/>
    <w:rsid w:val="00D55D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
    <w:uiPriority w:val="99"/>
    <w:rsid w:val="00D55D79"/>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uiPriority w:val="99"/>
    <w:rsid w:val="00D55D79"/>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uiPriority w:val="99"/>
    <w:rsid w:val="00D55D79"/>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a"/>
    <w:uiPriority w:val="99"/>
    <w:rsid w:val="00D55D79"/>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64">
    <w:name w:val="本文 26"/>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uiPriority w:val="99"/>
    <w:rsid w:val="00D55D79"/>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msonormal0">
    <w:name w:val="msonormal"/>
    <w:basedOn w:val="a"/>
    <w:uiPriority w:val="99"/>
    <w:rsid w:val="00D55D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itleChar1">
    <w:name w:val="Title Char1"/>
    <w:aliases w:val="Section Header Char1"/>
    <w:rsid w:val="00D55D79"/>
    <w:rPr>
      <w:rFonts w:ascii="Calibri Light" w:eastAsia="Times New Roman" w:hAnsi="Calibri Light" w:cs="Times New Roman"/>
      <w:spacing w:val="-10"/>
      <w:kern w:val="28"/>
      <w:sz w:val="56"/>
      <w:szCs w:val="56"/>
      <w:lang w:eastAsia="en-US"/>
    </w:rPr>
  </w:style>
  <w:style w:type="character" w:customStyle="1" w:styleId="h48">
    <w:name w:val="h48"/>
    <w:rsid w:val="00D55D79"/>
    <w:rPr>
      <w:rFonts w:ascii="Arial" w:hAnsi="Arial" w:cs="Arial" w:hint="default"/>
      <w:sz w:val="24"/>
      <w:lang w:val="en-GB"/>
    </w:rPr>
  </w:style>
  <w:style w:type="character" w:customStyle="1" w:styleId="h510">
    <w:name w:val="h51"/>
    <w:rsid w:val="00D55D79"/>
    <w:rPr>
      <w:rFonts w:ascii="Arial" w:eastAsia="SimSun" w:hAnsi="Arial" w:cs="Arial" w:hint="default"/>
      <w:sz w:val="22"/>
      <w:lang w:val="en-GB" w:eastAsia="en-US" w:bidi="ar-SA"/>
    </w:rPr>
  </w:style>
  <w:style w:type="paragraph" w:customStyle="1" w:styleId="tah00">
    <w:name w:val="tah0"/>
    <w:basedOn w:val="a"/>
    <w:uiPriority w:val="99"/>
    <w:rsid w:val="00D55D79"/>
    <w:pPr>
      <w:widowControl w:val="0"/>
      <w:overflowPunct w:val="0"/>
      <w:autoSpaceDE w:val="0"/>
      <w:autoSpaceDN w:val="0"/>
      <w:adjustRightInd w:val="0"/>
      <w:textAlignment w:val="baseline"/>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uiPriority w:val="99"/>
    <w:rsid w:val="00D55D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ＭＳ Ｐゴシック"/>
      <w:sz w:val="24"/>
      <w:szCs w:val="24"/>
      <w:lang w:val="en-US" w:eastAsia="en-GB"/>
    </w:rPr>
  </w:style>
  <w:style w:type="paragraph" w:customStyle="1" w:styleId="225">
    <w:name w:val="(文字) (文字)2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rsid w:val="00D55D79"/>
    <w:pPr>
      <w:overflowPunct w:val="0"/>
      <w:autoSpaceDE w:val="0"/>
      <w:autoSpaceDN w:val="0"/>
      <w:adjustRightInd w:val="0"/>
      <w:ind w:left="1418" w:hanging="1418"/>
    </w:pPr>
    <w:rPr>
      <w:rFonts w:eastAsia="ＭＳ 明朝"/>
      <w:bCs/>
      <w:lang w:val="en-US" w:eastAsia="en-GB"/>
    </w:rPr>
  </w:style>
  <w:style w:type="paragraph" w:customStyle="1" w:styleId="Caption2">
    <w:name w:val="Caption2"/>
    <w:basedOn w:val="a"/>
    <w:next w:val="a"/>
    <w:uiPriority w:val="99"/>
    <w:rsid w:val="00D55D79"/>
    <w:pPr>
      <w:overflowPunct w:val="0"/>
      <w:autoSpaceDE w:val="0"/>
      <w:autoSpaceDN w:val="0"/>
      <w:adjustRightInd w:val="0"/>
      <w:spacing w:before="120" w:after="120"/>
      <w:textAlignment w:val="baseline"/>
    </w:pPr>
    <w:rPr>
      <w:rFonts w:ascii="ＭＳ Ｐゴシック" w:eastAsia="ＭＳ 明朝" w:hAnsi="ＭＳ Ｐゴシック" w:cs="ＭＳ Ｐゴシック"/>
      <w:b/>
      <w:sz w:val="24"/>
      <w:szCs w:val="24"/>
      <w:lang w:val="en-US" w:eastAsia="en-GB"/>
    </w:rPr>
  </w:style>
  <w:style w:type="paragraph" w:customStyle="1" w:styleId="TableofFigures2">
    <w:name w:val="Table of Figures2"/>
    <w:basedOn w:val="a"/>
    <w:next w:val="a"/>
    <w:uiPriority w:val="99"/>
    <w:rsid w:val="00D55D79"/>
    <w:pPr>
      <w:overflowPunct w:val="0"/>
      <w:autoSpaceDE w:val="0"/>
      <w:autoSpaceDN w:val="0"/>
      <w:adjustRightInd w:val="0"/>
      <w:ind w:left="400" w:hanging="400"/>
      <w:textAlignment w:val="baseline"/>
    </w:pPr>
    <w:rPr>
      <w:rFonts w:ascii="ＭＳ Ｐゴシック" w:eastAsia="ＭＳ 明朝" w:hAnsi="ＭＳ Ｐゴシック" w:cs="ＭＳ Ｐゴシック"/>
      <w:b/>
      <w:sz w:val="24"/>
      <w:szCs w:val="24"/>
      <w:lang w:val="en-US" w:eastAsia="en-GB"/>
    </w:rPr>
  </w:style>
  <w:style w:type="paragraph" w:customStyle="1" w:styleId="100">
    <w:name w:val="(文字) (文字)10"/>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D55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D55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D55D79"/>
    <w:rPr>
      <w:rFonts w:ascii="Arial" w:eastAsia="ＭＳ 明朝" w:hAnsi="Arial" w:cs="CG Times (WN)" w:hint="default"/>
      <w:kern w:val="0"/>
      <w:sz w:val="22"/>
      <w:szCs w:val="20"/>
      <w:lang w:val="en-GB" w:eastAsia="ar-SA"/>
    </w:rPr>
  </w:style>
  <w:style w:type="character" w:customStyle="1" w:styleId="CharChar33">
    <w:name w:val="Char Char33"/>
    <w:rsid w:val="00D55D79"/>
    <w:rPr>
      <w:rFonts w:ascii="Arial" w:hAnsi="Arial" w:cs="Arial" w:hint="default"/>
      <w:sz w:val="22"/>
      <w:lang w:val="en-GB" w:eastAsia="en-US" w:bidi="ar-SA"/>
    </w:rPr>
  </w:style>
  <w:style w:type="character" w:customStyle="1" w:styleId="CharChar113">
    <w:name w:val="Char Char113"/>
    <w:rsid w:val="00D55D79"/>
    <w:rPr>
      <w:lang w:val="en-GB" w:eastAsia="ja-JP" w:bidi="ar-SA"/>
    </w:rPr>
  </w:style>
  <w:style w:type="character" w:customStyle="1" w:styleId="CharChar42">
    <w:name w:val="Char Char42"/>
    <w:rsid w:val="00D55D79"/>
    <w:rPr>
      <w:rFonts w:ascii="Courier New" w:hAnsi="Courier New" w:cs="Courier New" w:hint="default"/>
      <w:lang w:val="nb-NO" w:eastAsia="ja-JP" w:bidi="ar-SA"/>
    </w:rPr>
  </w:style>
  <w:style w:type="character" w:customStyle="1" w:styleId="CharChar72">
    <w:name w:val="Char Char72"/>
    <w:rsid w:val="00D55D79"/>
    <w:rPr>
      <w:rFonts w:ascii="Tahoma" w:hAnsi="Tahoma" w:cs="Tahoma" w:hint="default"/>
      <w:shd w:val="clear" w:color="auto" w:fill="000080"/>
      <w:lang w:val="en-GB" w:eastAsia="en-US"/>
    </w:rPr>
  </w:style>
  <w:style w:type="character" w:customStyle="1" w:styleId="CharChar102">
    <w:name w:val="Char Char102"/>
    <w:semiHidden/>
    <w:rsid w:val="00D55D79"/>
    <w:rPr>
      <w:rFonts w:ascii="Times New Roman" w:hAnsi="Times New Roman" w:cs="Times New Roman" w:hint="default"/>
      <w:lang w:val="en-GB" w:eastAsia="en-US"/>
    </w:rPr>
  </w:style>
  <w:style w:type="character" w:customStyle="1" w:styleId="CharChar82">
    <w:name w:val="Char Char82"/>
    <w:semiHidden/>
    <w:rsid w:val="00D55D79"/>
    <w:rPr>
      <w:rFonts w:ascii="Times New Roman" w:hAnsi="Times New Roman" w:cs="Times New Roman" w:hint="default"/>
      <w:b/>
      <w:bCs/>
      <w:lang w:val="en-GB" w:eastAsia="en-US"/>
    </w:rPr>
  </w:style>
  <w:style w:type="character" w:customStyle="1" w:styleId="CharChar32">
    <w:name w:val="Char Char32"/>
    <w:rsid w:val="00D55D79"/>
    <w:rPr>
      <w:rFonts w:ascii="Arial" w:hAnsi="Arial" w:cs="Arial" w:hint="default"/>
      <w:sz w:val="28"/>
      <w:lang w:val="en-GB" w:eastAsia="en-US"/>
    </w:rPr>
  </w:style>
  <w:style w:type="character" w:customStyle="1" w:styleId="CharChar213">
    <w:name w:val="Char Char213"/>
    <w:rsid w:val="00D55D79"/>
    <w:rPr>
      <w:rFonts w:ascii="Arial" w:hAnsi="Arial" w:cs="Arial" w:hint="default"/>
      <w:lang w:val="en-GB" w:eastAsia="en-US" w:bidi="ar-SA"/>
    </w:rPr>
  </w:style>
  <w:style w:type="character" w:customStyle="1" w:styleId="CharChar52">
    <w:name w:val="Char Char52"/>
    <w:rsid w:val="00D55D79"/>
    <w:rPr>
      <w:rFonts w:ascii="Arial" w:hAnsi="Arial" w:cs="Arial" w:hint="default"/>
      <w:sz w:val="28"/>
      <w:lang w:val="en-GB" w:eastAsia="en-US" w:bidi="ar-SA"/>
    </w:rPr>
  </w:style>
  <w:style w:type="character" w:customStyle="1" w:styleId="ZchnZchn52">
    <w:name w:val="Zchn Zchn52"/>
    <w:rsid w:val="00D55D79"/>
    <w:rPr>
      <w:rFonts w:ascii="Courier New" w:eastAsia="Batang" w:hAnsi="Courier New" w:cs="Courier New" w:hint="default"/>
      <w:lang w:val="nb-NO" w:eastAsia="en-US" w:bidi="ar-SA"/>
    </w:rPr>
  </w:style>
  <w:style w:type="character" w:customStyle="1" w:styleId="CharChar292">
    <w:name w:val="Char Char292"/>
    <w:rsid w:val="00D55D79"/>
    <w:rPr>
      <w:rFonts w:ascii="Arial" w:hAnsi="Arial" w:cs="Arial" w:hint="default"/>
      <w:sz w:val="36"/>
      <w:lang w:val="en-GB" w:eastAsia="en-US" w:bidi="ar-SA"/>
    </w:rPr>
  </w:style>
  <w:style w:type="character" w:customStyle="1" w:styleId="CharChar282">
    <w:name w:val="Char Char282"/>
    <w:rsid w:val="00D55D79"/>
    <w:rPr>
      <w:rFonts w:ascii="Arial" w:hAnsi="Arial" w:cs="Arial" w:hint="default"/>
      <w:sz w:val="32"/>
      <w:lang w:val="en-GB"/>
    </w:rPr>
  </w:style>
  <w:style w:type="character" w:customStyle="1" w:styleId="CharChar212">
    <w:name w:val="Char Char212"/>
    <w:rsid w:val="00D55D79"/>
    <w:rPr>
      <w:rFonts w:ascii="Times New Roman" w:hAnsi="Times New Roman" w:cs="Times New Roman" w:hint="default"/>
      <w:lang w:val="en-GB" w:eastAsia="en-US"/>
    </w:rPr>
  </w:style>
  <w:style w:type="character" w:customStyle="1" w:styleId="CharChar62">
    <w:name w:val="Char Char62"/>
    <w:rsid w:val="00D55D79"/>
    <w:rPr>
      <w:rFonts w:ascii="Arial" w:eastAsia="SimSun" w:hAnsi="Arial" w:cs="Arial" w:hint="default"/>
      <w:sz w:val="32"/>
      <w:lang w:val="en-GB" w:eastAsia="en-US" w:bidi="ar-SA"/>
    </w:rPr>
  </w:style>
  <w:style w:type="character" w:customStyle="1" w:styleId="CharChar162">
    <w:name w:val="Char Char162"/>
    <w:rsid w:val="00D55D79"/>
    <w:rPr>
      <w:rFonts w:ascii="Arial" w:eastAsia="SimSun" w:hAnsi="Arial" w:cs="Arial" w:hint="default"/>
      <w:lang w:val="en-GB" w:eastAsia="en-US" w:bidi="ar-SA"/>
    </w:rPr>
  </w:style>
  <w:style w:type="character" w:customStyle="1" w:styleId="CharChar142">
    <w:name w:val="Char Char142"/>
    <w:rsid w:val="00D55D79"/>
    <w:rPr>
      <w:rFonts w:ascii="Arial" w:eastAsia="SimSun" w:hAnsi="Arial" w:cs="Arial" w:hint="default"/>
      <w:sz w:val="36"/>
      <w:lang w:val="en-GB" w:eastAsia="en-US" w:bidi="ar-SA"/>
    </w:rPr>
  </w:style>
  <w:style w:type="character" w:customStyle="1" w:styleId="CharChar252">
    <w:name w:val="Char Char252"/>
    <w:rsid w:val="00D55D79"/>
    <w:rPr>
      <w:rFonts w:ascii="Arial" w:hAnsi="Arial" w:cs="Arial" w:hint="default"/>
      <w:lang w:val="en-GB" w:eastAsia="en-US"/>
    </w:rPr>
  </w:style>
  <w:style w:type="character" w:customStyle="1" w:styleId="CharChar242">
    <w:name w:val="Char Char242"/>
    <w:rsid w:val="00D55D79"/>
    <w:rPr>
      <w:rFonts w:ascii="Arial" w:hAnsi="Arial" w:cs="Arial" w:hint="default"/>
      <w:sz w:val="36"/>
      <w:lang w:val="en-GB" w:eastAsia="en-US"/>
    </w:rPr>
  </w:style>
  <w:style w:type="character" w:customStyle="1" w:styleId="CharChar172">
    <w:name w:val="Char Char172"/>
    <w:semiHidden/>
    <w:rsid w:val="00D55D79"/>
    <w:rPr>
      <w:rFonts w:ascii="Tahoma" w:hAnsi="Tahoma" w:cs="Tahoma" w:hint="default"/>
      <w:shd w:val="clear" w:color="auto" w:fill="000080"/>
      <w:lang w:val="en-GB" w:eastAsia="en-US"/>
    </w:rPr>
  </w:style>
  <w:style w:type="character" w:customStyle="1" w:styleId="CharChar192">
    <w:name w:val="Char Char192"/>
    <w:semiHidden/>
    <w:rsid w:val="00D55D79"/>
    <w:rPr>
      <w:rFonts w:ascii="Times New Roman" w:hAnsi="Times New Roman" w:cs="Times New Roman" w:hint="default"/>
      <w:lang w:val="en-GB"/>
    </w:rPr>
  </w:style>
  <w:style w:type="character" w:customStyle="1" w:styleId="CharChar202">
    <w:name w:val="Char Char202"/>
    <w:semiHidden/>
    <w:rsid w:val="00D55D79"/>
    <w:rPr>
      <w:rFonts w:ascii="Tahoma" w:hAnsi="Tahoma" w:cs="Tahoma" w:hint="default"/>
      <w:sz w:val="16"/>
      <w:szCs w:val="16"/>
      <w:lang w:val="en-GB" w:eastAsia="en-US"/>
    </w:rPr>
  </w:style>
  <w:style w:type="character" w:customStyle="1" w:styleId="CharChar302">
    <w:name w:val="Char Char302"/>
    <w:rsid w:val="00D55D79"/>
    <w:rPr>
      <w:rFonts w:ascii="Arial" w:hAnsi="Arial" w:cs="Arial" w:hint="default"/>
      <w:lang w:val="en-GB" w:eastAsia="en-US"/>
    </w:rPr>
  </w:style>
  <w:style w:type="character" w:customStyle="1" w:styleId="CharChar262">
    <w:name w:val="Char Char262"/>
    <w:semiHidden/>
    <w:rsid w:val="00D55D79"/>
    <w:rPr>
      <w:rFonts w:ascii="Times New Roman" w:hAnsi="Times New Roman" w:cs="Times New Roman" w:hint="default"/>
      <w:lang w:val="en-GB" w:eastAsia="en-US"/>
    </w:rPr>
  </w:style>
  <w:style w:type="character" w:customStyle="1" w:styleId="CharChar272">
    <w:name w:val="Char Char272"/>
    <w:rsid w:val="00D55D79"/>
    <w:rPr>
      <w:rFonts w:ascii="Arial" w:hAnsi="Arial" w:cs="Arial" w:hint="default"/>
      <w:b/>
      <w:bCs w:val="0"/>
      <w:i/>
      <w:iCs w:val="0"/>
      <w:noProof/>
      <w:sz w:val="18"/>
      <w:lang w:val="en-GB" w:eastAsia="en-US"/>
    </w:rPr>
  </w:style>
  <w:style w:type="character" w:customStyle="1" w:styleId="CharChar132">
    <w:name w:val="Char Char132"/>
    <w:semiHidden/>
    <w:rsid w:val="00D55D79"/>
    <w:rPr>
      <w:rFonts w:ascii="SimSun" w:eastAsia="SimSun" w:hAnsi="SimSun" w:hint="eastAsia"/>
      <w:lang w:val="en-GB" w:eastAsia="en-US" w:bidi="ar-SA"/>
    </w:rPr>
  </w:style>
  <w:style w:type="character" w:customStyle="1" w:styleId="CharChar112">
    <w:name w:val="Char Char112"/>
    <w:semiHidden/>
    <w:rsid w:val="00D55D79"/>
    <w:rPr>
      <w:rFonts w:ascii="Tahoma" w:eastAsia="SimSun" w:hAnsi="Tahoma" w:cs="Tahoma" w:hint="default"/>
      <w:lang w:val="en-GB" w:eastAsia="en-US" w:bidi="ar-SA"/>
    </w:rPr>
  </w:style>
  <w:style w:type="character" w:customStyle="1" w:styleId="CharChar152">
    <w:name w:val="Char Char152"/>
    <w:rsid w:val="00D55D79"/>
    <w:rPr>
      <w:rFonts w:ascii="Arial" w:hAnsi="Arial" w:cs="Arial" w:hint="default"/>
      <w:sz w:val="36"/>
      <w:lang w:val="en-GB"/>
    </w:rPr>
  </w:style>
  <w:style w:type="character" w:customStyle="1" w:styleId="h410">
    <w:name w:val="h410"/>
    <w:rsid w:val="00D55D79"/>
    <w:rPr>
      <w:rFonts w:ascii="Arial" w:hAnsi="Arial" w:cs="Arial" w:hint="default"/>
      <w:sz w:val="24"/>
      <w:lang w:val="en-GB"/>
    </w:rPr>
  </w:style>
  <w:style w:type="character" w:customStyle="1" w:styleId="h53">
    <w:name w:val="h53"/>
    <w:rsid w:val="00D55D79"/>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1580</Words>
  <Characters>9007</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40</cp:revision>
  <cp:lastPrinted>1899-12-31T23:00:00Z</cp:lastPrinted>
  <dcterms:created xsi:type="dcterms:W3CDTF">2020-02-03T08:32:00Z</dcterms:created>
  <dcterms:modified xsi:type="dcterms:W3CDTF">2023-11-03T07:46:00Z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R5-236797</vt:lpwstr>
  </property>
  <property fmtid="{D5CDD505-2E9C-101B-9397-08002B2CF9AE}" pid="9" name="Spec#">
    <vt:lpwstr>36.521-1</vt:lpwstr>
  </property>
  <property fmtid="{D5CDD505-2E9C-101B-9397-08002B2CF9AE}" pid="10" name="Cr#">
    <vt:lpwstr>5481</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TEI14_test, LTE_CA_R14-UEConTest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test configuration for 4DL CA combos in 7.3A.9</vt:lpwstr>
  </property>
  <property fmtid="{D5CDD505-2E9C-101B-9397-08002B2CF9AE}" pid="20" name="MtgTitle">
    <vt:lpwstr> </vt:lpwstr>
  </property>
</Properties>
</file>